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00882409"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bookmarkStart w:id="3" w:name="_GoBack"/>
      <w:bookmarkEnd w:id="3"/>
      <w:r w:rsidR="000C4616">
        <w:rPr>
          <w:b/>
          <w:i/>
          <w:noProof/>
          <w:sz w:val="28"/>
        </w:rPr>
        <w:t>R4-2005203</w:t>
      </w:r>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C94D397" w:rsidR="001F46DB" w:rsidRPr="00A24AFF" w:rsidRDefault="00336EA5" w:rsidP="00876B72">
            <w:pPr>
              <w:pStyle w:val="CRCoverPage"/>
              <w:spacing w:after="0"/>
              <w:ind w:left="100"/>
              <w:rPr>
                <w:noProof/>
                <w:lang w:val="en-US"/>
              </w:rPr>
            </w:pPr>
            <w:r>
              <w:rPr>
                <w:noProof/>
              </w:rPr>
              <w:t xml:space="preserve">Draft </w:t>
            </w:r>
            <w:r w:rsidR="001F46DB" w:rsidRPr="00572630">
              <w:rPr>
                <w:noProof/>
              </w:rPr>
              <w:t xml:space="preserve">CR </w:t>
            </w:r>
            <w:r w:rsidR="00A61022">
              <w:rPr>
                <w:noProof/>
              </w:rPr>
              <w:t>for TS 38.101-</w:t>
            </w:r>
            <w:r w:rsidR="004A3FC3">
              <w:rPr>
                <w:noProof/>
              </w:rPr>
              <w:t>3</w:t>
            </w:r>
            <w:r w:rsidR="00D9174E">
              <w:rPr>
                <w:noProof/>
              </w:rPr>
              <w:t xml:space="preserve">: </w:t>
            </w:r>
            <w:r w:rsidR="00C41B06">
              <w:rPr>
                <w:noProof/>
              </w:rPr>
              <w:t xml:space="preserve">Missing </w:t>
            </w:r>
            <w:r w:rsidR="006A3019">
              <w:rPr>
                <w:noProof/>
              </w:rPr>
              <w:t>MSD</w:t>
            </w:r>
            <w:r w:rsidR="001D4BE8">
              <w:rPr>
                <w:noProof/>
              </w:rPr>
              <w:t xml:space="preserve"> </w:t>
            </w:r>
            <w:r w:rsidR="00F93D69">
              <w:rPr>
                <w:noProof/>
              </w:rPr>
              <w:t xml:space="preserve">due to </w:t>
            </w:r>
            <w:r w:rsidR="00876B72">
              <w:rPr>
                <w:noProof/>
              </w:rPr>
              <w:t>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B76FB6E" w:rsidR="001F46DB" w:rsidRDefault="00901483"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53812C7" w:rsidR="001F46DB" w:rsidRDefault="00CD203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2E597C4" w:rsidR="001F46DB" w:rsidRDefault="001F46DB" w:rsidP="00AF0F21">
            <w:pPr>
              <w:pStyle w:val="CRCoverPage"/>
              <w:spacing w:after="0"/>
              <w:ind w:left="100"/>
              <w:rPr>
                <w:noProof/>
              </w:rPr>
            </w:pPr>
            <w:r>
              <w:rPr>
                <w:noProof/>
              </w:rPr>
              <w:t>Rel-1</w:t>
            </w:r>
            <w:r w:rsidR="0081365F">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4DD3A1F" w:rsidR="00A24AFF" w:rsidRDefault="00057A32" w:rsidP="00874BED">
            <w:pPr>
              <w:pStyle w:val="CRCoverPage"/>
              <w:spacing w:after="0"/>
              <w:rPr>
                <w:noProof/>
              </w:rPr>
            </w:pPr>
            <w:r>
              <w:rPr>
                <w:noProof/>
              </w:rPr>
              <w:t xml:space="preserve">MSD </w:t>
            </w:r>
            <w:r w:rsidR="00876B72">
              <w:rPr>
                <w:noProof/>
              </w:rPr>
              <w:t xml:space="preserve">due to </w:t>
            </w:r>
            <w:r w:rsidR="00C41B06">
              <w:rPr>
                <w:noProof/>
              </w:rPr>
              <w:t>corss band isolation that shall be allowed for the EN-DC band combinations</w:t>
            </w:r>
            <w:r w:rsidR="00901483">
              <w:rPr>
                <w:noProof/>
              </w:rPr>
              <w:t xml:space="preserve"> (According TPs in </w:t>
            </w:r>
            <w:r w:rsidR="00901483" w:rsidRPr="00901483">
              <w:rPr>
                <w:noProof/>
              </w:rPr>
              <w:t>R4-200</w:t>
            </w:r>
            <w:r w:rsidR="00874BED">
              <w:rPr>
                <w:noProof/>
              </w:rPr>
              <w:t>503</w:t>
            </w:r>
            <w:r w:rsidR="00901483" w:rsidRPr="00901483">
              <w:rPr>
                <w:noProof/>
              </w:rPr>
              <w:t>1</w:t>
            </w:r>
            <w:r w:rsidR="00901483">
              <w:rPr>
                <w:noProof/>
              </w:rPr>
              <w:t>)</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8F7DAA9" w:rsidR="00A24AFF" w:rsidRDefault="00AD7D48" w:rsidP="00901483">
            <w:pPr>
              <w:pStyle w:val="CRCoverPage"/>
              <w:spacing w:after="0"/>
              <w:rPr>
                <w:noProof/>
              </w:rPr>
            </w:pPr>
            <w:r>
              <w:rPr>
                <w:noProof/>
              </w:rPr>
              <w:t xml:space="preserve">Add missing MSD </w:t>
            </w:r>
            <w:r w:rsidR="00901483">
              <w:rPr>
                <w:noProof/>
              </w:rPr>
              <w:t xml:space="preserve">due to cross band isolation for </w:t>
            </w:r>
            <w:r w:rsidR="00901483" w:rsidRPr="00DF6DD6">
              <w:rPr>
                <w:lang w:val="fi-FI" w:eastAsia="fi-FI"/>
              </w:rPr>
              <w:t>DC_1A_n40A</w:t>
            </w:r>
            <w:r w:rsidR="00901483">
              <w:rPr>
                <w:lang w:val="fi-FI" w:eastAsia="fi-FI"/>
              </w:rPr>
              <w:t>, DC_3A_n50</w:t>
            </w:r>
            <w:r w:rsidR="00901483" w:rsidRPr="002654CD">
              <w:rPr>
                <w:lang w:val="fi-FI" w:eastAsia="fi-FI"/>
              </w:rPr>
              <w:t>A</w:t>
            </w:r>
            <w:r w:rsidR="00901483">
              <w:rPr>
                <w:lang w:val="fi-FI" w:eastAsia="fi-FI"/>
              </w:rPr>
              <w:t xml:space="preserve">, </w:t>
            </w:r>
            <w:r w:rsidR="00901483" w:rsidRPr="002654CD">
              <w:rPr>
                <w:lang w:val="fi-FI" w:eastAsia="fi-FI"/>
              </w:rPr>
              <w:t>DC_3A_n51A</w:t>
            </w:r>
            <w:r w:rsidR="00901483">
              <w:rPr>
                <w:lang w:val="fi-FI" w:eastAsia="fi-FI"/>
              </w:rPr>
              <w:t xml:space="preserve"> , </w:t>
            </w:r>
            <w:r w:rsidR="00901483" w:rsidRPr="002654CD">
              <w:rPr>
                <w:lang w:val="fi-FI" w:eastAsia="fi-FI"/>
              </w:rPr>
              <w:t>DC_30A_n66A</w:t>
            </w:r>
            <w:r w:rsidR="00901483">
              <w:rPr>
                <w:lang w:val="fi-FI" w:eastAsia="fi-FI"/>
              </w:rPr>
              <w:t xml:space="preserve"> and </w:t>
            </w:r>
            <w:r w:rsidR="00901483" w:rsidRPr="002654CD">
              <w:rPr>
                <w:lang w:val="fi-FI" w:eastAsia="fi-FI"/>
              </w:rPr>
              <w:t>DC_46A</w:t>
            </w:r>
            <w:r w:rsidR="00901483">
              <w:rPr>
                <w:lang w:val="fi-FI" w:eastAsia="fi-FI"/>
              </w:rPr>
              <w:t>/C/D/E</w:t>
            </w:r>
            <w:r w:rsidR="00901483"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493C55D" w:rsidR="008033CA" w:rsidRDefault="008033CA" w:rsidP="00876B72">
            <w:pPr>
              <w:pStyle w:val="CRCoverPage"/>
              <w:spacing w:after="0"/>
              <w:rPr>
                <w:noProof/>
              </w:rPr>
            </w:pP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52455FE" w14:textId="77777777" w:rsidR="00E746DC" w:rsidRPr="00DF6DD6" w:rsidRDefault="00E746DC" w:rsidP="00E746DC">
      <w:pPr>
        <w:pStyle w:val="5"/>
      </w:pPr>
      <w:bookmarkStart w:id="6" w:name="_Toc21345613"/>
      <w:bookmarkStart w:id="7" w:name="_Toc29806462"/>
      <w:bookmarkStart w:id="8" w:name="_Toc21344445"/>
      <w:bookmarkStart w:id="9" w:name="_Toc29801933"/>
      <w:bookmarkStart w:id="10" w:name="_Toc29802357"/>
      <w:bookmarkStart w:id="11" w:name="_Toc29802982"/>
      <w:r w:rsidRPr="00DF6DD6">
        <w:t>7.3B.2.3.4</w:t>
      </w:r>
      <w:r w:rsidRPr="00DF6DD6">
        <w:tab/>
        <w:t>Reference sensitivity exceptions due to cross band isolation for EN-DC in NR FR1</w:t>
      </w:r>
      <w:bookmarkEnd w:id="6"/>
      <w:bookmarkEnd w:id="7"/>
    </w:p>
    <w:p w14:paraId="1E03D814" w14:textId="77777777" w:rsidR="00E746DC" w:rsidRPr="00DF6DD6" w:rsidRDefault="00E746DC" w:rsidP="00E746DC">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148532D6" w14:textId="77777777" w:rsidR="00E746DC" w:rsidRPr="00DF6DD6" w:rsidRDefault="00E746DC" w:rsidP="00E746DC">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Change w:id="12">
          <w:tblGrid>
            <w:gridCol w:w="906"/>
            <w:gridCol w:w="907"/>
            <w:gridCol w:w="722"/>
            <w:gridCol w:w="812"/>
            <w:gridCol w:w="812"/>
            <w:gridCol w:w="812"/>
            <w:gridCol w:w="812"/>
            <w:gridCol w:w="812"/>
            <w:gridCol w:w="812"/>
            <w:gridCol w:w="812"/>
            <w:gridCol w:w="812"/>
            <w:gridCol w:w="812"/>
            <w:gridCol w:w="812"/>
            <w:gridCol w:w="902"/>
          </w:tblGrid>
        </w:tblGridChange>
      </w:tblGrid>
      <w:tr w:rsidR="00E746DC" w:rsidRPr="00DF6DD6" w14:paraId="4CF75736" w14:textId="77777777" w:rsidTr="007E7546">
        <w:trPr>
          <w:trHeight w:val="285"/>
          <w:jc w:val="center"/>
        </w:trPr>
        <w:tc>
          <w:tcPr>
            <w:tcW w:w="0" w:type="auto"/>
          </w:tcPr>
          <w:p w14:paraId="54FBFEBA" w14:textId="77777777" w:rsidR="00E746DC" w:rsidRPr="00DF6DD6" w:rsidRDefault="00E746DC" w:rsidP="007E7546">
            <w:pPr>
              <w:pStyle w:val="TAH"/>
            </w:pPr>
          </w:p>
        </w:tc>
        <w:tc>
          <w:tcPr>
            <w:tcW w:w="0" w:type="auto"/>
            <w:gridSpan w:val="13"/>
            <w:shd w:val="clear" w:color="auto" w:fill="auto"/>
          </w:tcPr>
          <w:p w14:paraId="62680E3E" w14:textId="77777777" w:rsidR="00E746DC" w:rsidRPr="00DF6DD6" w:rsidRDefault="00E746DC" w:rsidP="007E754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46DC" w:rsidRPr="00DF6DD6" w14:paraId="06CD2ABA" w14:textId="77777777" w:rsidTr="007E7546">
        <w:trPr>
          <w:trHeight w:val="285"/>
          <w:jc w:val="center"/>
        </w:trPr>
        <w:tc>
          <w:tcPr>
            <w:tcW w:w="0" w:type="auto"/>
            <w:shd w:val="clear" w:color="auto" w:fill="auto"/>
          </w:tcPr>
          <w:p w14:paraId="47D981AB" w14:textId="77777777" w:rsidR="00E746DC" w:rsidRPr="00DF6DD6" w:rsidRDefault="00E746DC" w:rsidP="007E7546">
            <w:pPr>
              <w:pStyle w:val="TAH"/>
            </w:pPr>
            <w:r w:rsidRPr="00DF6DD6">
              <w:t>UL band</w:t>
            </w:r>
          </w:p>
        </w:tc>
        <w:tc>
          <w:tcPr>
            <w:tcW w:w="0" w:type="auto"/>
            <w:shd w:val="clear" w:color="auto" w:fill="auto"/>
          </w:tcPr>
          <w:p w14:paraId="7E5048CC" w14:textId="77777777" w:rsidR="00E746DC" w:rsidRPr="00DF6DD6" w:rsidRDefault="00E746DC" w:rsidP="007E7546">
            <w:pPr>
              <w:pStyle w:val="TAH"/>
            </w:pPr>
            <w:r w:rsidRPr="00DF6DD6">
              <w:t>DL band</w:t>
            </w:r>
          </w:p>
        </w:tc>
        <w:tc>
          <w:tcPr>
            <w:tcW w:w="0" w:type="auto"/>
            <w:shd w:val="clear" w:color="auto" w:fill="auto"/>
          </w:tcPr>
          <w:p w14:paraId="6905A57B" w14:textId="77777777" w:rsidR="00E746DC" w:rsidRPr="00DF6DD6" w:rsidRDefault="00E746DC" w:rsidP="007E7546">
            <w:pPr>
              <w:pStyle w:val="TAH"/>
            </w:pPr>
            <w:r w:rsidRPr="00DF6DD6">
              <w:t>5 MHz</w:t>
            </w:r>
          </w:p>
          <w:p w14:paraId="18AA44C4" w14:textId="77777777" w:rsidR="00E746DC" w:rsidRPr="00DF6DD6" w:rsidRDefault="00E746DC" w:rsidP="007E7546">
            <w:pPr>
              <w:pStyle w:val="TAH"/>
            </w:pPr>
            <w:r w:rsidRPr="00DF6DD6">
              <w:t>(dB)</w:t>
            </w:r>
          </w:p>
        </w:tc>
        <w:tc>
          <w:tcPr>
            <w:tcW w:w="0" w:type="auto"/>
            <w:shd w:val="clear" w:color="auto" w:fill="auto"/>
          </w:tcPr>
          <w:p w14:paraId="571CC7F4" w14:textId="77777777" w:rsidR="00E746DC" w:rsidRPr="00DF6DD6" w:rsidRDefault="00E746DC" w:rsidP="007E7546">
            <w:pPr>
              <w:pStyle w:val="TAH"/>
            </w:pPr>
            <w:r w:rsidRPr="00DF6DD6">
              <w:t>10 MHz</w:t>
            </w:r>
          </w:p>
          <w:p w14:paraId="062FB0B0" w14:textId="77777777" w:rsidR="00E746DC" w:rsidRPr="00DF6DD6" w:rsidRDefault="00E746DC" w:rsidP="007E7546">
            <w:pPr>
              <w:pStyle w:val="TAH"/>
            </w:pPr>
            <w:r w:rsidRPr="00DF6DD6">
              <w:t>(dB)</w:t>
            </w:r>
          </w:p>
        </w:tc>
        <w:tc>
          <w:tcPr>
            <w:tcW w:w="0" w:type="auto"/>
            <w:shd w:val="clear" w:color="auto" w:fill="auto"/>
          </w:tcPr>
          <w:p w14:paraId="6E9A09A1" w14:textId="77777777" w:rsidR="00E746DC" w:rsidRPr="00DF6DD6" w:rsidRDefault="00E746DC" w:rsidP="007E7546">
            <w:pPr>
              <w:pStyle w:val="TAH"/>
            </w:pPr>
            <w:r w:rsidRPr="00DF6DD6">
              <w:t>15 MHz</w:t>
            </w:r>
          </w:p>
          <w:p w14:paraId="26706073" w14:textId="77777777" w:rsidR="00E746DC" w:rsidRPr="00DF6DD6" w:rsidRDefault="00E746DC" w:rsidP="007E7546">
            <w:pPr>
              <w:pStyle w:val="TAH"/>
            </w:pPr>
            <w:r w:rsidRPr="00DF6DD6">
              <w:t>(dB)</w:t>
            </w:r>
          </w:p>
        </w:tc>
        <w:tc>
          <w:tcPr>
            <w:tcW w:w="0" w:type="auto"/>
            <w:shd w:val="clear" w:color="auto" w:fill="auto"/>
          </w:tcPr>
          <w:p w14:paraId="4030D21A" w14:textId="77777777" w:rsidR="00E746DC" w:rsidRPr="00DF6DD6" w:rsidRDefault="00E746DC" w:rsidP="007E7546">
            <w:pPr>
              <w:pStyle w:val="TAH"/>
            </w:pPr>
            <w:r w:rsidRPr="00DF6DD6">
              <w:t>20 MHz</w:t>
            </w:r>
          </w:p>
          <w:p w14:paraId="2BF8FD5F" w14:textId="77777777" w:rsidR="00E746DC" w:rsidRPr="00DF6DD6" w:rsidRDefault="00E746DC" w:rsidP="007E7546">
            <w:pPr>
              <w:pStyle w:val="TAH"/>
            </w:pPr>
            <w:r w:rsidRPr="00DF6DD6">
              <w:t>(dB)</w:t>
            </w:r>
          </w:p>
        </w:tc>
        <w:tc>
          <w:tcPr>
            <w:tcW w:w="0" w:type="auto"/>
            <w:shd w:val="clear" w:color="auto" w:fill="auto"/>
          </w:tcPr>
          <w:p w14:paraId="0A1CFBC2" w14:textId="77777777" w:rsidR="00E746DC" w:rsidRPr="00DF6DD6" w:rsidRDefault="00E746DC" w:rsidP="007E7546">
            <w:pPr>
              <w:pStyle w:val="TAH"/>
            </w:pPr>
            <w:r w:rsidRPr="00DF6DD6">
              <w:t>25 MHz</w:t>
            </w:r>
          </w:p>
          <w:p w14:paraId="14F2F794" w14:textId="77777777" w:rsidR="00E746DC" w:rsidRPr="00DF6DD6" w:rsidRDefault="00E746DC" w:rsidP="007E7546">
            <w:pPr>
              <w:pStyle w:val="TAH"/>
            </w:pPr>
            <w:r w:rsidRPr="00DF6DD6">
              <w:t>(dB)</w:t>
            </w:r>
          </w:p>
        </w:tc>
        <w:tc>
          <w:tcPr>
            <w:tcW w:w="0" w:type="auto"/>
          </w:tcPr>
          <w:p w14:paraId="4810A1C9" w14:textId="77777777" w:rsidR="00E746DC" w:rsidRPr="00DF6DD6" w:rsidRDefault="00E746DC" w:rsidP="007E7546">
            <w:pPr>
              <w:pStyle w:val="TAH"/>
            </w:pPr>
            <w:r>
              <w:t>30</w:t>
            </w:r>
            <w:r w:rsidRPr="00DF6DD6">
              <w:t xml:space="preserve"> MHz</w:t>
            </w:r>
          </w:p>
          <w:p w14:paraId="411B7EA0" w14:textId="77777777" w:rsidR="00E746DC" w:rsidRPr="00DF6DD6" w:rsidRDefault="00E746DC" w:rsidP="007E7546">
            <w:pPr>
              <w:pStyle w:val="TAH"/>
            </w:pPr>
            <w:r w:rsidRPr="00DF6DD6">
              <w:t>(dB)</w:t>
            </w:r>
          </w:p>
        </w:tc>
        <w:tc>
          <w:tcPr>
            <w:tcW w:w="0" w:type="auto"/>
            <w:shd w:val="clear" w:color="auto" w:fill="auto"/>
          </w:tcPr>
          <w:p w14:paraId="56D59B76" w14:textId="77777777" w:rsidR="00E746DC" w:rsidRPr="00DF6DD6" w:rsidRDefault="00E746DC" w:rsidP="007E7546">
            <w:pPr>
              <w:pStyle w:val="TAH"/>
            </w:pPr>
            <w:r w:rsidRPr="00DF6DD6">
              <w:t>40 MHz</w:t>
            </w:r>
          </w:p>
          <w:p w14:paraId="5BB9E7D0" w14:textId="77777777" w:rsidR="00E746DC" w:rsidRPr="00DF6DD6" w:rsidRDefault="00E746DC" w:rsidP="007E7546">
            <w:pPr>
              <w:pStyle w:val="TAH"/>
            </w:pPr>
            <w:r w:rsidRPr="00DF6DD6">
              <w:t>(dB)</w:t>
            </w:r>
          </w:p>
        </w:tc>
        <w:tc>
          <w:tcPr>
            <w:tcW w:w="0" w:type="auto"/>
            <w:shd w:val="clear" w:color="auto" w:fill="auto"/>
          </w:tcPr>
          <w:p w14:paraId="05FF10A0" w14:textId="77777777" w:rsidR="00E746DC" w:rsidRPr="00DF6DD6" w:rsidRDefault="00E746DC" w:rsidP="007E7546">
            <w:pPr>
              <w:pStyle w:val="TAH"/>
            </w:pPr>
            <w:r w:rsidRPr="00DF6DD6">
              <w:t>50 MHz</w:t>
            </w:r>
          </w:p>
          <w:p w14:paraId="252D797B" w14:textId="77777777" w:rsidR="00E746DC" w:rsidRPr="00DF6DD6" w:rsidRDefault="00E746DC" w:rsidP="007E7546">
            <w:pPr>
              <w:pStyle w:val="TAH"/>
            </w:pPr>
            <w:r w:rsidRPr="00DF6DD6">
              <w:t>(dB)</w:t>
            </w:r>
          </w:p>
        </w:tc>
        <w:tc>
          <w:tcPr>
            <w:tcW w:w="0" w:type="auto"/>
            <w:shd w:val="clear" w:color="auto" w:fill="auto"/>
          </w:tcPr>
          <w:p w14:paraId="5C9A35BB" w14:textId="77777777" w:rsidR="00E746DC" w:rsidRPr="00DF6DD6" w:rsidRDefault="00E746DC" w:rsidP="007E7546">
            <w:pPr>
              <w:pStyle w:val="TAH"/>
            </w:pPr>
            <w:r w:rsidRPr="00DF6DD6">
              <w:t>60 MHz</w:t>
            </w:r>
          </w:p>
          <w:p w14:paraId="230C1CCE" w14:textId="77777777" w:rsidR="00E746DC" w:rsidRPr="00DF6DD6" w:rsidRDefault="00E746DC" w:rsidP="007E7546">
            <w:pPr>
              <w:pStyle w:val="TAH"/>
            </w:pPr>
            <w:r w:rsidRPr="00DF6DD6">
              <w:t>(dB)</w:t>
            </w:r>
          </w:p>
        </w:tc>
        <w:tc>
          <w:tcPr>
            <w:tcW w:w="0" w:type="auto"/>
            <w:shd w:val="clear" w:color="auto" w:fill="auto"/>
          </w:tcPr>
          <w:p w14:paraId="22B9C475" w14:textId="77777777" w:rsidR="00E746DC" w:rsidRPr="00DF6DD6" w:rsidRDefault="00E746DC" w:rsidP="007E7546">
            <w:pPr>
              <w:pStyle w:val="TAH"/>
            </w:pPr>
            <w:r w:rsidRPr="00DF6DD6">
              <w:t>80 MHz</w:t>
            </w:r>
          </w:p>
          <w:p w14:paraId="4BB28A21" w14:textId="77777777" w:rsidR="00E746DC" w:rsidRPr="00DF6DD6" w:rsidRDefault="00E746DC" w:rsidP="007E7546">
            <w:pPr>
              <w:pStyle w:val="TAH"/>
            </w:pPr>
            <w:r w:rsidRPr="00DF6DD6">
              <w:t>(dB)</w:t>
            </w:r>
          </w:p>
        </w:tc>
        <w:tc>
          <w:tcPr>
            <w:tcW w:w="0" w:type="auto"/>
          </w:tcPr>
          <w:p w14:paraId="1B69F4B9" w14:textId="77777777" w:rsidR="00E746DC" w:rsidRPr="00DF6DD6" w:rsidRDefault="00E746DC" w:rsidP="007E7546">
            <w:pPr>
              <w:pStyle w:val="TAH"/>
            </w:pPr>
            <w:r w:rsidRPr="00DF6DD6">
              <w:t>90 MHz</w:t>
            </w:r>
          </w:p>
          <w:p w14:paraId="4ADE23CA" w14:textId="77777777" w:rsidR="00E746DC" w:rsidRPr="00DF6DD6" w:rsidRDefault="00E746DC" w:rsidP="007E7546">
            <w:pPr>
              <w:pStyle w:val="TAH"/>
            </w:pPr>
            <w:r w:rsidRPr="00DF6DD6">
              <w:t>(dB)</w:t>
            </w:r>
          </w:p>
        </w:tc>
        <w:tc>
          <w:tcPr>
            <w:tcW w:w="0" w:type="auto"/>
            <w:shd w:val="clear" w:color="auto" w:fill="auto"/>
          </w:tcPr>
          <w:p w14:paraId="470FDA45" w14:textId="77777777" w:rsidR="00E746DC" w:rsidRPr="00DF6DD6" w:rsidRDefault="00E746DC" w:rsidP="007E7546">
            <w:pPr>
              <w:pStyle w:val="TAH"/>
            </w:pPr>
            <w:r w:rsidRPr="00DF6DD6">
              <w:t>100 MHz</w:t>
            </w:r>
          </w:p>
          <w:p w14:paraId="46355365" w14:textId="77777777" w:rsidR="00E746DC" w:rsidRPr="00DF6DD6" w:rsidRDefault="00E746DC" w:rsidP="007E7546">
            <w:pPr>
              <w:pStyle w:val="TAH"/>
            </w:pPr>
            <w:r w:rsidRPr="00DF6DD6">
              <w:t>(dB)</w:t>
            </w:r>
          </w:p>
        </w:tc>
      </w:tr>
      <w:tr w:rsidR="00EA2D6E" w:rsidRPr="00DF6DD6" w14:paraId="7CEC048A" w14:textId="77777777" w:rsidTr="00AE3F9A">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Huanren Fu (傅煥仁)" w:date="2020-04-15T19:08:00Z">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 w:author="Huanren Fu (傅煥仁)" w:date="2020-04-06T17:32:00Z"/>
          <w:trPrChange w:id="15" w:author="Huanren Fu (傅煥仁)" w:date="2020-04-15T19:08:00Z">
            <w:trPr>
              <w:trHeight w:val="285"/>
              <w:jc w:val="center"/>
            </w:trPr>
          </w:trPrChange>
        </w:trPr>
        <w:tc>
          <w:tcPr>
            <w:tcW w:w="0" w:type="auto"/>
            <w:shd w:val="clear" w:color="auto" w:fill="auto"/>
            <w:tcPrChange w:id="16" w:author="Huanren Fu (傅煥仁)" w:date="2020-04-15T19:08:00Z">
              <w:tcPr>
                <w:tcW w:w="0" w:type="auto"/>
                <w:shd w:val="clear" w:color="auto" w:fill="auto"/>
                <w:vAlign w:val="center"/>
              </w:tcPr>
            </w:tcPrChange>
          </w:tcPr>
          <w:p w14:paraId="35AA3703" w14:textId="5F9BEB4C" w:rsidR="00EA2D6E" w:rsidRPr="00DF6DD6" w:rsidRDefault="00EA2D6E" w:rsidP="00EA2D6E">
            <w:pPr>
              <w:pStyle w:val="TAC"/>
              <w:rPr>
                <w:ins w:id="17" w:author="Huanren Fu (傅煥仁)" w:date="2020-04-06T17:32:00Z"/>
              </w:rPr>
            </w:pPr>
            <w:ins w:id="18" w:author="Huanren Fu (傅煥仁)" w:date="2020-04-06T17:33:00Z">
              <w:r w:rsidRPr="00D91D25">
                <w:rPr>
                  <w:rFonts w:hint="eastAsia"/>
                  <w:lang w:eastAsia="zh-CN"/>
                </w:rPr>
                <w:t>1</w:t>
              </w:r>
            </w:ins>
          </w:p>
        </w:tc>
        <w:tc>
          <w:tcPr>
            <w:tcW w:w="0" w:type="auto"/>
            <w:shd w:val="clear" w:color="auto" w:fill="auto"/>
            <w:tcPrChange w:id="19" w:author="Huanren Fu (傅煥仁)" w:date="2020-04-15T19:08:00Z">
              <w:tcPr>
                <w:tcW w:w="0" w:type="auto"/>
                <w:shd w:val="clear" w:color="auto" w:fill="auto"/>
                <w:vAlign w:val="center"/>
              </w:tcPr>
            </w:tcPrChange>
          </w:tcPr>
          <w:p w14:paraId="5E0D4023" w14:textId="7B9E9D32" w:rsidR="00EA2D6E" w:rsidRPr="00DF6DD6" w:rsidRDefault="00EA2D6E" w:rsidP="00EA2D6E">
            <w:pPr>
              <w:pStyle w:val="TAC"/>
              <w:rPr>
                <w:ins w:id="20" w:author="Huanren Fu (傅煥仁)" w:date="2020-04-06T17:32:00Z"/>
              </w:rPr>
            </w:pPr>
            <w:ins w:id="21" w:author="Huanren Fu (傅煥仁)" w:date="2020-04-06T17:33:00Z">
              <w:r>
                <w:rPr>
                  <w:lang w:eastAsia="zh-CN"/>
                </w:rPr>
                <w:t>n</w:t>
              </w:r>
              <w:r w:rsidRPr="00D91D25">
                <w:rPr>
                  <w:rFonts w:hint="eastAsia"/>
                  <w:lang w:eastAsia="zh-CN"/>
                </w:rPr>
                <w:t>40</w:t>
              </w:r>
            </w:ins>
          </w:p>
        </w:tc>
        <w:tc>
          <w:tcPr>
            <w:tcW w:w="0" w:type="auto"/>
            <w:shd w:val="clear" w:color="auto" w:fill="auto"/>
            <w:tcPrChange w:id="22" w:author="Huanren Fu (傅煥仁)" w:date="2020-04-15T19:08:00Z">
              <w:tcPr>
                <w:tcW w:w="0" w:type="auto"/>
                <w:shd w:val="clear" w:color="auto" w:fill="auto"/>
                <w:vAlign w:val="center"/>
              </w:tcPr>
            </w:tcPrChange>
          </w:tcPr>
          <w:p w14:paraId="3D625495" w14:textId="0F017829" w:rsidR="00EA2D6E" w:rsidRPr="00DF6DD6" w:rsidRDefault="00EA2D6E" w:rsidP="00EA2D6E">
            <w:pPr>
              <w:pStyle w:val="TAC"/>
              <w:rPr>
                <w:ins w:id="23" w:author="Huanren Fu (傅煥仁)" w:date="2020-04-06T17:32:00Z"/>
              </w:rPr>
            </w:pPr>
            <w:ins w:id="24" w:author="Huanren Fu (傅煥仁)" w:date="2020-04-06T17:33:00Z">
              <w:r w:rsidRPr="00D91D25">
                <w:rPr>
                  <w:rFonts w:hint="eastAsia"/>
                  <w:lang w:eastAsia="zh-CN"/>
                </w:rPr>
                <w:t>6.6</w:t>
              </w:r>
            </w:ins>
          </w:p>
        </w:tc>
        <w:tc>
          <w:tcPr>
            <w:tcW w:w="0" w:type="auto"/>
            <w:shd w:val="clear" w:color="auto" w:fill="auto"/>
            <w:tcPrChange w:id="25" w:author="Huanren Fu (傅煥仁)" w:date="2020-04-15T19:08:00Z">
              <w:tcPr>
                <w:tcW w:w="0" w:type="auto"/>
                <w:shd w:val="clear" w:color="auto" w:fill="auto"/>
                <w:vAlign w:val="center"/>
              </w:tcPr>
            </w:tcPrChange>
          </w:tcPr>
          <w:p w14:paraId="0053B81E" w14:textId="466B6D13" w:rsidR="00EA2D6E" w:rsidRPr="00DF6DD6" w:rsidRDefault="00EA2D6E" w:rsidP="00EA2D6E">
            <w:pPr>
              <w:pStyle w:val="TAC"/>
              <w:rPr>
                <w:ins w:id="26" w:author="Huanren Fu (傅煥仁)" w:date="2020-04-06T17:32:00Z"/>
              </w:rPr>
            </w:pPr>
            <w:ins w:id="27" w:author="Huanren Fu (傅煥仁)" w:date="2020-04-06T17:33:00Z">
              <w:r w:rsidRPr="00D91D25">
                <w:rPr>
                  <w:rFonts w:hint="eastAsia"/>
                  <w:lang w:eastAsia="zh-CN"/>
                </w:rPr>
                <w:t>6.6</w:t>
              </w:r>
            </w:ins>
          </w:p>
        </w:tc>
        <w:tc>
          <w:tcPr>
            <w:tcW w:w="0" w:type="auto"/>
            <w:shd w:val="clear" w:color="auto" w:fill="auto"/>
            <w:tcPrChange w:id="28" w:author="Huanren Fu (傅煥仁)" w:date="2020-04-15T19:08:00Z">
              <w:tcPr>
                <w:tcW w:w="0" w:type="auto"/>
                <w:shd w:val="clear" w:color="auto" w:fill="auto"/>
                <w:vAlign w:val="center"/>
              </w:tcPr>
            </w:tcPrChange>
          </w:tcPr>
          <w:p w14:paraId="26CAFE2A" w14:textId="224443E0" w:rsidR="00EA2D6E" w:rsidRPr="00DF6DD6" w:rsidRDefault="00EA2D6E" w:rsidP="00EA2D6E">
            <w:pPr>
              <w:pStyle w:val="TAC"/>
              <w:rPr>
                <w:ins w:id="29" w:author="Huanren Fu (傅煥仁)" w:date="2020-04-06T17:32:00Z"/>
              </w:rPr>
            </w:pPr>
            <w:ins w:id="30" w:author="Huanren Fu (傅煥仁)" w:date="2020-04-06T17:33:00Z">
              <w:r w:rsidRPr="00D91D25">
                <w:rPr>
                  <w:rFonts w:hint="eastAsia"/>
                  <w:lang w:eastAsia="zh-CN"/>
                </w:rPr>
                <w:t>6.6</w:t>
              </w:r>
            </w:ins>
          </w:p>
        </w:tc>
        <w:tc>
          <w:tcPr>
            <w:tcW w:w="0" w:type="auto"/>
            <w:shd w:val="clear" w:color="auto" w:fill="auto"/>
            <w:tcPrChange w:id="31" w:author="Huanren Fu (傅煥仁)" w:date="2020-04-15T19:08:00Z">
              <w:tcPr>
                <w:tcW w:w="0" w:type="auto"/>
                <w:shd w:val="clear" w:color="auto" w:fill="auto"/>
                <w:vAlign w:val="center"/>
              </w:tcPr>
            </w:tcPrChange>
          </w:tcPr>
          <w:p w14:paraId="54854BA1" w14:textId="2FECB747" w:rsidR="00EA2D6E" w:rsidRPr="00DF6DD6" w:rsidRDefault="00EA2D6E" w:rsidP="00EA2D6E">
            <w:pPr>
              <w:pStyle w:val="TAC"/>
              <w:rPr>
                <w:ins w:id="32" w:author="Huanren Fu (傅煥仁)" w:date="2020-04-06T17:32:00Z"/>
              </w:rPr>
            </w:pPr>
            <w:ins w:id="33" w:author="Huanren Fu (傅煥仁)" w:date="2020-04-06T17:33:00Z">
              <w:r w:rsidRPr="00D91D25">
                <w:rPr>
                  <w:rFonts w:hint="eastAsia"/>
                  <w:lang w:eastAsia="zh-CN"/>
                </w:rPr>
                <w:t>6.6</w:t>
              </w:r>
            </w:ins>
          </w:p>
        </w:tc>
        <w:tc>
          <w:tcPr>
            <w:tcW w:w="0" w:type="auto"/>
            <w:shd w:val="clear" w:color="auto" w:fill="auto"/>
            <w:tcPrChange w:id="34" w:author="Huanren Fu (傅煥仁)" w:date="2020-04-15T19:08:00Z">
              <w:tcPr>
                <w:tcW w:w="0" w:type="auto"/>
                <w:shd w:val="clear" w:color="auto" w:fill="auto"/>
                <w:vAlign w:val="center"/>
              </w:tcPr>
            </w:tcPrChange>
          </w:tcPr>
          <w:p w14:paraId="18B33476" w14:textId="269CEE6D" w:rsidR="00EA2D6E" w:rsidRPr="00DF6DD6" w:rsidRDefault="00EA2D6E" w:rsidP="00EA2D6E">
            <w:pPr>
              <w:pStyle w:val="TAC"/>
              <w:rPr>
                <w:ins w:id="35" w:author="Huanren Fu (傅煥仁)" w:date="2020-04-06T17:32:00Z"/>
              </w:rPr>
            </w:pPr>
            <w:ins w:id="36" w:author="Huanren Fu (傅煥仁)" w:date="2020-04-15T19:08:00Z">
              <w:r w:rsidRPr="00D91D25">
                <w:rPr>
                  <w:rFonts w:hint="eastAsia"/>
                  <w:lang w:eastAsia="zh-CN"/>
                </w:rPr>
                <w:t>6.6</w:t>
              </w:r>
            </w:ins>
          </w:p>
        </w:tc>
        <w:tc>
          <w:tcPr>
            <w:tcW w:w="0" w:type="auto"/>
            <w:tcPrChange w:id="37" w:author="Huanren Fu (傅煥仁)" w:date="2020-04-15T19:08:00Z">
              <w:tcPr>
                <w:tcW w:w="0" w:type="auto"/>
              </w:tcPr>
            </w:tcPrChange>
          </w:tcPr>
          <w:p w14:paraId="2DF04598" w14:textId="6D73A12A" w:rsidR="00EA2D6E" w:rsidRPr="00DF6DD6" w:rsidRDefault="00EA2D6E" w:rsidP="00EA2D6E">
            <w:pPr>
              <w:pStyle w:val="TAC"/>
              <w:rPr>
                <w:ins w:id="38" w:author="Huanren Fu (傅煥仁)" w:date="2020-04-06T17:32:00Z"/>
              </w:rPr>
            </w:pPr>
            <w:ins w:id="39" w:author="Huanren Fu (傅煥仁)" w:date="2020-04-15T19:08:00Z">
              <w:r w:rsidRPr="00D91D25">
                <w:rPr>
                  <w:rFonts w:hint="eastAsia"/>
                  <w:lang w:eastAsia="zh-CN"/>
                </w:rPr>
                <w:t>6.6</w:t>
              </w:r>
            </w:ins>
          </w:p>
        </w:tc>
        <w:tc>
          <w:tcPr>
            <w:tcW w:w="0" w:type="auto"/>
            <w:shd w:val="clear" w:color="auto" w:fill="auto"/>
            <w:tcPrChange w:id="40" w:author="Huanren Fu (傅煥仁)" w:date="2020-04-15T19:08:00Z">
              <w:tcPr>
                <w:tcW w:w="0" w:type="auto"/>
                <w:shd w:val="clear" w:color="auto" w:fill="auto"/>
                <w:vAlign w:val="center"/>
              </w:tcPr>
            </w:tcPrChange>
          </w:tcPr>
          <w:p w14:paraId="75AAB0EE" w14:textId="07FAB2BC" w:rsidR="00EA2D6E" w:rsidRPr="00DF6DD6" w:rsidRDefault="00EA2D6E" w:rsidP="00EA2D6E">
            <w:pPr>
              <w:pStyle w:val="TAC"/>
              <w:rPr>
                <w:ins w:id="41" w:author="Huanren Fu (傅煥仁)" w:date="2020-04-06T17:32:00Z"/>
              </w:rPr>
            </w:pPr>
            <w:ins w:id="42" w:author="Huanren Fu (傅煥仁)" w:date="2020-04-15T19:08:00Z">
              <w:r w:rsidRPr="00D91D25">
                <w:rPr>
                  <w:rFonts w:hint="eastAsia"/>
                  <w:lang w:eastAsia="zh-CN"/>
                </w:rPr>
                <w:t>6.6</w:t>
              </w:r>
            </w:ins>
          </w:p>
        </w:tc>
        <w:tc>
          <w:tcPr>
            <w:tcW w:w="0" w:type="auto"/>
            <w:shd w:val="clear" w:color="auto" w:fill="auto"/>
            <w:tcPrChange w:id="43" w:author="Huanren Fu (傅煥仁)" w:date="2020-04-15T19:08:00Z">
              <w:tcPr>
                <w:tcW w:w="0" w:type="auto"/>
                <w:shd w:val="clear" w:color="auto" w:fill="auto"/>
                <w:vAlign w:val="center"/>
              </w:tcPr>
            </w:tcPrChange>
          </w:tcPr>
          <w:p w14:paraId="30529D10" w14:textId="37A78E1F" w:rsidR="00EA2D6E" w:rsidRPr="00DF6DD6" w:rsidRDefault="00EA2D6E" w:rsidP="00EA2D6E">
            <w:pPr>
              <w:pStyle w:val="TAC"/>
              <w:rPr>
                <w:ins w:id="44" w:author="Huanren Fu (傅煥仁)" w:date="2020-04-06T17:32:00Z"/>
              </w:rPr>
            </w:pPr>
            <w:ins w:id="45" w:author="Huanren Fu (傅煥仁)" w:date="2020-04-15T19:08:00Z">
              <w:r w:rsidRPr="00D91D25">
                <w:rPr>
                  <w:rFonts w:hint="eastAsia"/>
                  <w:lang w:eastAsia="zh-CN"/>
                </w:rPr>
                <w:t>6.6</w:t>
              </w:r>
            </w:ins>
          </w:p>
        </w:tc>
        <w:tc>
          <w:tcPr>
            <w:tcW w:w="0" w:type="auto"/>
            <w:shd w:val="clear" w:color="auto" w:fill="auto"/>
            <w:tcPrChange w:id="46" w:author="Huanren Fu (傅煥仁)" w:date="2020-04-15T19:08:00Z">
              <w:tcPr>
                <w:tcW w:w="0" w:type="auto"/>
                <w:shd w:val="clear" w:color="auto" w:fill="auto"/>
                <w:vAlign w:val="center"/>
              </w:tcPr>
            </w:tcPrChange>
          </w:tcPr>
          <w:p w14:paraId="6C60395D" w14:textId="2BF00B00" w:rsidR="00EA2D6E" w:rsidRPr="00DF6DD6" w:rsidRDefault="00EA2D6E" w:rsidP="00EA2D6E">
            <w:pPr>
              <w:pStyle w:val="TAC"/>
              <w:rPr>
                <w:ins w:id="47" w:author="Huanren Fu (傅煥仁)" w:date="2020-04-06T17:32:00Z"/>
              </w:rPr>
            </w:pPr>
            <w:ins w:id="48" w:author="Huanren Fu (傅煥仁)" w:date="2020-04-15T19:08:00Z">
              <w:r w:rsidRPr="00D91D25">
                <w:rPr>
                  <w:rFonts w:hint="eastAsia"/>
                  <w:lang w:eastAsia="zh-CN"/>
                </w:rPr>
                <w:t>6.6</w:t>
              </w:r>
            </w:ins>
          </w:p>
        </w:tc>
        <w:tc>
          <w:tcPr>
            <w:tcW w:w="0" w:type="auto"/>
            <w:shd w:val="clear" w:color="auto" w:fill="auto"/>
            <w:tcPrChange w:id="49" w:author="Huanren Fu (傅煥仁)" w:date="2020-04-15T19:08:00Z">
              <w:tcPr>
                <w:tcW w:w="0" w:type="auto"/>
                <w:shd w:val="clear" w:color="auto" w:fill="auto"/>
                <w:vAlign w:val="center"/>
              </w:tcPr>
            </w:tcPrChange>
          </w:tcPr>
          <w:p w14:paraId="42859AB9" w14:textId="32E2D432" w:rsidR="00EA2D6E" w:rsidRPr="00DF6DD6" w:rsidRDefault="00EA2D6E" w:rsidP="00EA2D6E">
            <w:pPr>
              <w:pStyle w:val="TAC"/>
              <w:rPr>
                <w:ins w:id="50" w:author="Huanren Fu (傅煥仁)" w:date="2020-04-06T17:32:00Z"/>
              </w:rPr>
            </w:pPr>
            <w:ins w:id="51" w:author="Huanren Fu (傅煥仁)" w:date="2020-04-15T19:08:00Z">
              <w:r w:rsidRPr="00D91D25">
                <w:rPr>
                  <w:rFonts w:hint="eastAsia"/>
                  <w:lang w:eastAsia="zh-CN"/>
                </w:rPr>
                <w:t>6.6</w:t>
              </w:r>
            </w:ins>
          </w:p>
        </w:tc>
        <w:tc>
          <w:tcPr>
            <w:tcW w:w="0" w:type="auto"/>
            <w:vAlign w:val="center"/>
            <w:tcPrChange w:id="52" w:author="Huanren Fu (傅煥仁)" w:date="2020-04-15T19:08:00Z">
              <w:tcPr>
                <w:tcW w:w="0" w:type="auto"/>
                <w:vAlign w:val="center"/>
              </w:tcPr>
            </w:tcPrChange>
          </w:tcPr>
          <w:p w14:paraId="1A8D8174" w14:textId="77777777" w:rsidR="00EA2D6E" w:rsidRPr="00DF6DD6" w:rsidRDefault="00EA2D6E" w:rsidP="00EA2D6E">
            <w:pPr>
              <w:pStyle w:val="TAC"/>
              <w:rPr>
                <w:ins w:id="53" w:author="Huanren Fu (傅煥仁)" w:date="2020-04-06T17:32:00Z"/>
              </w:rPr>
            </w:pPr>
          </w:p>
        </w:tc>
        <w:tc>
          <w:tcPr>
            <w:tcW w:w="0" w:type="auto"/>
            <w:shd w:val="clear" w:color="auto" w:fill="auto"/>
            <w:vAlign w:val="center"/>
            <w:tcPrChange w:id="54" w:author="Huanren Fu (傅煥仁)" w:date="2020-04-15T19:08:00Z">
              <w:tcPr>
                <w:tcW w:w="0" w:type="auto"/>
                <w:shd w:val="clear" w:color="auto" w:fill="auto"/>
                <w:vAlign w:val="center"/>
              </w:tcPr>
            </w:tcPrChange>
          </w:tcPr>
          <w:p w14:paraId="41ABF53D" w14:textId="77777777" w:rsidR="00EA2D6E" w:rsidRPr="00DF6DD6" w:rsidRDefault="00EA2D6E" w:rsidP="00EA2D6E">
            <w:pPr>
              <w:pStyle w:val="TAC"/>
              <w:rPr>
                <w:ins w:id="55" w:author="Huanren Fu (傅煥仁)" w:date="2020-04-06T17:32:00Z"/>
              </w:rPr>
            </w:pPr>
          </w:p>
        </w:tc>
      </w:tr>
      <w:tr w:rsidR="00EA2D6E" w:rsidRPr="00DF6DD6" w14:paraId="008BD219" w14:textId="77777777" w:rsidTr="007E7546">
        <w:trPr>
          <w:trHeight w:val="285"/>
          <w:jc w:val="center"/>
          <w:ins w:id="56" w:author="Huanren Fu (傅煥仁)" w:date="2020-04-06T17:32:00Z"/>
        </w:trPr>
        <w:tc>
          <w:tcPr>
            <w:tcW w:w="0" w:type="auto"/>
            <w:shd w:val="clear" w:color="auto" w:fill="auto"/>
            <w:vAlign w:val="center"/>
          </w:tcPr>
          <w:p w14:paraId="05DA90B4" w14:textId="273FDC89" w:rsidR="00EA2D6E" w:rsidRPr="00DF6DD6" w:rsidRDefault="00EA2D6E" w:rsidP="00EA2D6E">
            <w:pPr>
              <w:pStyle w:val="TAC"/>
              <w:rPr>
                <w:ins w:id="57" w:author="Huanren Fu (傅煥仁)" w:date="2020-04-06T17:32:00Z"/>
              </w:rPr>
            </w:pPr>
            <w:ins w:id="58" w:author="Huanren Fu (傅煥仁)" w:date="2020-04-06T17:33:00Z">
              <w:r>
                <w:t>n</w:t>
              </w:r>
              <w:r w:rsidRPr="001F078B">
                <w:t>40</w:t>
              </w:r>
            </w:ins>
          </w:p>
        </w:tc>
        <w:tc>
          <w:tcPr>
            <w:tcW w:w="0" w:type="auto"/>
            <w:shd w:val="clear" w:color="auto" w:fill="auto"/>
            <w:vAlign w:val="center"/>
          </w:tcPr>
          <w:p w14:paraId="2CEDEC02" w14:textId="57FC4105" w:rsidR="00EA2D6E" w:rsidRPr="00DF6DD6" w:rsidRDefault="00EA2D6E" w:rsidP="00EA2D6E">
            <w:pPr>
              <w:pStyle w:val="TAC"/>
              <w:rPr>
                <w:ins w:id="59" w:author="Huanren Fu (傅煥仁)" w:date="2020-04-06T17:32:00Z"/>
              </w:rPr>
            </w:pPr>
            <w:ins w:id="60" w:author="Huanren Fu (傅煥仁)" w:date="2020-04-06T17:33:00Z">
              <w:r w:rsidRPr="001F078B">
                <w:t>1</w:t>
              </w:r>
            </w:ins>
          </w:p>
        </w:tc>
        <w:tc>
          <w:tcPr>
            <w:tcW w:w="0" w:type="auto"/>
            <w:shd w:val="clear" w:color="auto" w:fill="auto"/>
            <w:vAlign w:val="center"/>
          </w:tcPr>
          <w:p w14:paraId="3E83DF6B" w14:textId="03574113" w:rsidR="00EA2D6E" w:rsidRPr="00DF6DD6" w:rsidRDefault="00EA2D6E" w:rsidP="00EA2D6E">
            <w:pPr>
              <w:pStyle w:val="TAC"/>
              <w:rPr>
                <w:ins w:id="61" w:author="Huanren Fu (傅煥仁)" w:date="2020-04-06T17:32:00Z"/>
              </w:rPr>
            </w:pPr>
            <w:ins w:id="62" w:author="Huanren Fu (傅煥仁)" w:date="2020-04-06T17:33:00Z">
              <w:r w:rsidRPr="001F078B">
                <w:t>8.3</w:t>
              </w:r>
            </w:ins>
          </w:p>
        </w:tc>
        <w:tc>
          <w:tcPr>
            <w:tcW w:w="0" w:type="auto"/>
            <w:shd w:val="clear" w:color="auto" w:fill="auto"/>
            <w:vAlign w:val="center"/>
          </w:tcPr>
          <w:p w14:paraId="641EEBC7" w14:textId="45682ABA" w:rsidR="00EA2D6E" w:rsidRPr="00DF6DD6" w:rsidRDefault="00EA2D6E" w:rsidP="00EA2D6E">
            <w:pPr>
              <w:pStyle w:val="TAC"/>
              <w:rPr>
                <w:ins w:id="63" w:author="Huanren Fu (傅煥仁)" w:date="2020-04-06T17:32:00Z"/>
              </w:rPr>
            </w:pPr>
            <w:ins w:id="64" w:author="Huanren Fu (傅煥仁)" w:date="2020-04-06T17:33:00Z">
              <w:r w:rsidRPr="001F078B">
                <w:t>8.3</w:t>
              </w:r>
            </w:ins>
          </w:p>
        </w:tc>
        <w:tc>
          <w:tcPr>
            <w:tcW w:w="0" w:type="auto"/>
            <w:shd w:val="clear" w:color="auto" w:fill="auto"/>
            <w:vAlign w:val="center"/>
          </w:tcPr>
          <w:p w14:paraId="11481E51" w14:textId="483BFD95" w:rsidR="00EA2D6E" w:rsidRPr="00DF6DD6" w:rsidRDefault="00EA2D6E" w:rsidP="00EA2D6E">
            <w:pPr>
              <w:pStyle w:val="TAC"/>
              <w:rPr>
                <w:ins w:id="65" w:author="Huanren Fu (傅煥仁)" w:date="2020-04-06T17:32:00Z"/>
              </w:rPr>
            </w:pPr>
            <w:ins w:id="66" w:author="Huanren Fu (傅煥仁)" w:date="2020-04-06T17:33:00Z">
              <w:r w:rsidRPr="001F078B">
                <w:t>8.3</w:t>
              </w:r>
            </w:ins>
          </w:p>
        </w:tc>
        <w:tc>
          <w:tcPr>
            <w:tcW w:w="0" w:type="auto"/>
            <w:shd w:val="clear" w:color="auto" w:fill="auto"/>
            <w:vAlign w:val="center"/>
          </w:tcPr>
          <w:p w14:paraId="16BFC7EB" w14:textId="407C1911" w:rsidR="00EA2D6E" w:rsidRPr="00DF6DD6" w:rsidRDefault="00EA2D6E" w:rsidP="00EA2D6E">
            <w:pPr>
              <w:pStyle w:val="TAC"/>
              <w:rPr>
                <w:ins w:id="67" w:author="Huanren Fu (傅煥仁)" w:date="2020-04-06T17:32:00Z"/>
              </w:rPr>
            </w:pPr>
            <w:ins w:id="68" w:author="Huanren Fu (傅煥仁)" w:date="2020-04-06T17:33:00Z">
              <w:r w:rsidRPr="001F078B">
                <w:t>8.3</w:t>
              </w:r>
            </w:ins>
          </w:p>
        </w:tc>
        <w:tc>
          <w:tcPr>
            <w:tcW w:w="0" w:type="auto"/>
            <w:shd w:val="clear" w:color="auto" w:fill="auto"/>
            <w:vAlign w:val="center"/>
          </w:tcPr>
          <w:p w14:paraId="56654894" w14:textId="77777777" w:rsidR="00EA2D6E" w:rsidRPr="00DF6DD6" w:rsidRDefault="00EA2D6E" w:rsidP="00EA2D6E">
            <w:pPr>
              <w:pStyle w:val="TAC"/>
              <w:rPr>
                <w:ins w:id="69" w:author="Huanren Fu (傅煥仁)" w:date="2020-04-06T17:32:00Z"/>
              </w:rPr>
            </w:pPr>
          </w:p>
        </w:tc>
        <w:tc>
          <w:tcPr>
            <w:tcW w:w="0" w:type="auto"/>
          </w:tcPr>
          <w:p w14:paraId="069E372D" w14:textId="77777777" w:rsidR="00EA2D6E" w:rsidRPr="00DF6DD6" w:rsidRDefault="00EA2D6E" w:rsidP="00EA2D6E">
            <w:pPr>
              <w:pStyle w:val="TAC"/>
              <w:rPr>
                <w:ins w:id="70" w:author="Huanren Fu (傅煥仁)" w:date="2020-04-06T17:32:00Z"/>
              </w:rPr>
            </w:pPr>
          </w:p>
        </w:tc>
        <w:tc>
          <w:tcPr>
            <w:tcW w:w="0" w:type="auto"/>
            <w:shd w:val="clear" w:color="auto" w:fill="auto"/>
            <w:vAlign w:val="center"/>
          </w:tcPr>
          <w:p w14:paraId="7EB771EA" w14:textId="77777777" w:rsidR="00EA2D6E" w:rsidRPr="00DF6DD6" w:rsidRDefault="00EA2D6E" w:rsidP="00EA2D6E">
            <w:pPr>
              <w:pStyle w:val="TAC"/>
              <w:rPr>
                <w:ins w:id="71" w:author="Huanren Fu (傅煥仁)" w:date="2020-04-06T17:32:00Z"/>
              </w:rPr>
            </w:pPr>
          </w:p>
        </w:tc>
        <w:tc>
          <w:tcPr>
            <w:tcW w:w="0" w:type="auto"/>
            <w:shd w:val="clear" w:color="auto" w:fill="auto"/>
            <w:vAlign w:val="center"/>
          </w:tcPr>
          <w:p w14:paraId="5E9A2387" w14:textId="77777777" w:rsidR="00EA2D6E" w:rsidRPr="00DF6DD6" w:rsidRDefault="00EA2D6E" w:rsidP="00EA2D6E">
            <w:pPr>
              <w:pStyle w:val="TAC"/>
              <w:rPr>
                <w:ins w:id="72" w:author="Huanren Fu (傅煥仁)" w:date="2020-04-06T17:32:00Z"/>
              </w:rPr>
            </w:pPr>
          </w:p>
        </w:tc>
        <w:tc>
          <w:tcPr>
            <w:tcW w:w="0" w:type="auto"/>
            <w:shd w:val="clear" w:color="auto" w:fill="auto"/>
            <w:vAlign w:val="center"/>
          </w:tcPr>
          <w:p w14:paraId="5A51E641" w14:textId="77777777" w:rsidR="00EA2D6E" w:rsidRPr="00DF6DD6" w:rsidRDefault="00EA2D6E" w:rsidP="00EA2D6E">
            <w:pPr>
              <w:pStyle w:val="TAC"/>
              <w:rPr>
                <w:ins w:id="73" w:author="Huanren Fu (傅煥仁)" w:date="2020-04-06T17:32:00Z"/>
              </w:rPr>
            </w:pPr>
          </w:p>
        </w:tc>
        <w:tc>
          <w:tcPr>
            <w:tcW w:w="0" w:type="auto"/>
            <w:shd w:val="clear" w:color="auto" w:fill="auto"/>
            <w:vAlign w:val="center"/>
          </w:tcPr>
          <w:p w14:paraId="12FB4141" w14:textId="77777777" w:rsidR="00EA2D6E" w:rsidRPr="00DF6DD6" w:rsidRDefault="00EA2D6E" w:rsidP="00EA2D6E">
            <w:pPr>
              <w:pStyle w:val="TAC"/>
              <w:rPr>
                <w:ins w:id="74" w:author="Huanren Fu (傅煥仁)" w:date="2020-04-06T17:32:00Z"/>
              </w:rPr>
            </w:pPr>
          </w:p>
        </w:tc>
        <w:tc>
          <w:tcPr>
            <w:tcW w:w="0" w:type="auto"/>
            <w:vAlign w:val="center"/>
          </w:tcPr>
          <w:p w14:paraId="4C0314D5" w14:textId="77777777" w:rsidR="00EA2D6E" w:rsidRPr="00DF6DD6" w:rsidRDefault="00EA2D6E" w:rsidP="00EA2D6E">
            <w:pPr>
              <w:pStyle w:val="TAC"/>
              <w:rPr>
                <w:ins w:id="75" w:author="Huanren Fu (傅煥仁)" w:date="2020-04-06T17:32:00Z"/>
              </w:rPr>
            </w:pPr>
          </w:p>
        </w:tc>
        <w:tc>
          <w:tcPr>
            <w:tcW w:w="0" w:type="auto"/>
            <w:shd w:val="clear" w:color="auto" w:fill="auto"/>
            <w:vAlign w:val="center"/>
          </w:tcPr>
          <w:p w14:paraId="2D430E64" w14:textId="77777777" w:rsidR="00EA2D6E" w:rsidRPr="00DF6DD6" w:rsidRDefault="00EA2D6E" w:rsidP="00EA2D6E">
            <w:pPr>
              <w:pStyle w:val="TAC"/>
              <w:rPr>
                <w:ins w:id="76" w:author="Huanren Fu (傅煥仁)" w:date="2020-04-06T17:32:00Z"/>
              </w:rPr>
            </w:pPr>
          </w:p>
        </w:tc>
      </w:tr>
      <w:tr w:rsidR="00EA2D6E" w:rsidRPr="00DF6DD6" w14:paraId="0DAC5CA1" w14:textId="77777777" w:rsidTr="007E7546">
        <w:trPr>
          <w:trHeight w:val="285"/>
          <w:jc w:val="center"/>
        </w:trPr>
        <w:tc>
          <w:tcPr>
            <w:tcW w:w="0" w:type="auto"/>
            <w:shd w:val="clear" w:color="auto" w:fill="auto"/>
            <w:vAlign w:val="center"/>
          </w:tcPr>
          <w:p w14:paraId="07ECDDAB" w14:textId="77777777" w:rsidR="00EA2D6E" w:rsidRPr="00DF6DD6" w:rsidRDefault="00EA2D6E" w:rsidP="00EA2D6E">
            <w:pPr>
              <w:pStyle w:val="TAC"/>
            </w:pPr>
            <w:r w:rsidRPr="00DF6DD6">
              <w:t>n41</w:t>
            </w:r>
          </w:p>
        </w:tc>
        <w:tc>
          <w:tcPr>
            <w:tcW w:w="0" w:type="auto"/>
            <w:shd w:val="clear" w:color="auto" w:fill="auto"/>
            <w:vAlign w:val="center"/>
          </w:tcPr>
          <w:p w14:paraId="25009029" w14:textId="77777777" w:rsidR="00EA2D6E" w:rsidRPr="00DF6DD6" w:rsidRDefault="00EA2D6E" w:rsidP="00EA2D6E">
            <w:pPr>
              <w:pStyle w:val="TAC"/>
              <w:rPr>
                <w:rFonts w:cs="Arial"/>
              </w:rPr>
            </w:pPr>
            <w:r w:rsidRPr="00DF6DD6">
              <w:t>25</w:t>
            </w:r>
          </w:p>
        </w:tc>
        <w:tc>
          <w:tcPr>
            <w:tcW w:w="0" w:type="auto"/>
            <w:shd w:val="clear" w:color="auto" w:fill="auto"/>
            <w:vAlign w:val="center"/>
          </w:tcPr>
          <w:p w14:paraId="21A740B9" w14:textId="77777777" w:rsidR="00EA2D6E" w:rsidRPr="00DF6DD6" w:rsidDel="00325E16" w:rsidRDefault="00EA2D6E" w:rsidP="00EA2D6E">
            <w:pPr>
              <w:pStyle w:val="TAC"/>
              <w:rPr>
                <w:rFonts w:cs="Arial"/>
              </w:rPr>
            </w:pPr>
            <w:r w:rsidRPr="00DF6DD6">
              <w:t>0.6</w:t>
            </w:r>
          </w:p>
        </w:tc>
        <w:tc>
          <w:tcPr>
            <w:tcW w:w="0" w:type="auto"/>
            <w:shd w:val="clear" w:color="auto" w:fill="auto"/>
            <w:vAlign w:val="center"/>
          </w:tcPr>
          <w:p w14:paraId="286ACC28"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2426D0EE"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002A0F5C"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689BE82E" w14:textId="77777777" w:rsidR="00EA2D6E" w:rsidRPr="00DF6DD6" w:rsidRDefault="00EA2D6E" w:rsidP="00EA2D6E">
            <w:pPr>
              <w:pStyle w:val="TAC"/>
            </w:pPr>
          </w:p>
        </w:tc>
        <w:tc>
          <w:tcPr>
            <w:tcW w:w="0" w:type="auto"/>
          </w:tcPr>
          <w:p w14:paraId="4027098D" w14:textId="77777777" w:rsidR="00EA2D6E" w:rsidRPr="00DF6DD6" w:rsidRDefault="00EA2D6E" w:rsidP="00EA2D6E">
            <w:pPr>
              <w:pStyle w:val="TAC"/>
            </w:pPr>
          </w:p>
        </w:tc>
        <w:tc>
          <w:tcPr>
            <w:tcW w:w="0" w:type="auto"/>
            <w:shd w:val="clear" w:color="auto" w:fill="auto"/>
            <w:vAlign w:val="center"/>
          </w:tcPr>
          <w:p w14:paraId="34A62A1C" w14:textId="77777777" w:rsidR="00EA2D6E" w:rsidRPr="00DF6DD6" w:rsidRDefault="00EA2D6E" w:rsidP="00EA2D6E">
            <w:pPr>
              <w:pStyle w:val="TAC"/>
            </w:pPr>
          </w:p>
        </w:tc>
        <w:tc>
          <w:tcPr>
            <w:tcW w:w="0" w:type="auto"/>
            <w:shd w:val="clear" w:color="auto" w:fill="auto"/>
            <w:vAlign w:val="center"/>
          </w:tcPr>
          <w:p w14:paraId="65AA3D60" w14:textId="77777777" w:rsidR="00EA2D6E" w:rsidRPr="00DF6DD6" w:rsidRDefault="00EA2D6E" w:rsidP="00EA2D6E">
            <w:pPr>
              <w:pStyle w:val="TAC"/>
            </w:pPr>
          </w:p>
        </w:tc>
        <w:tc>
          <w:tcPr>
            <w:tcW w:w="0" w:type="auto"/>
            <w:shd w:val="clear" w:color="auto" w:fill="auto"/>
            <w:vAlign w:val="center"/>
          </w:tcPr>
          <w:p w14:paraId="4F017779" w14:textId="77777777" w:rsidR="00EA2D6E" w:rsidRPr="00DF6DD6" w:rsidRDefault="00EA2D6E" w:rsidP="00EA2D6E">
            <w:pPr>
              <w:pStyle w:val="TAC"/>
            </w:pPr>
          </w:p>
        </w:tc>
        <w:tc>
          <w:tcPr>
            <w:tcW w:w="0" w:type="auto"/>
            <w:shd w:val="clear" w:color="auto" w:fill="auto"/>
            <w:vAlign w:val="center"/>
          </w:tcPr>
          <w:p w14:paraId="06513082" w14:textId="77777777" w:rsidR="00EA2D6E" w:rsidRPr="00DF6DD6" w:rsidRDefault="00EA2D6E" w:rsidP="00EA2D6E">
            <w:pPr>
              <w:pStyle w:val="TAC"/>
            </w:pPr>
          </w:p>
        </w:tc>
        <w:tc>
          <w:tcPr>
            <w:tcW w:w="0" w:type="auto"/>
            <w:vAlign w:val="center"/>
          </w:tcPr>
          <w:p w14:paraId="73BE8CA4" w14:textId="77777777" w:rsidR="00EA2D6E" w:rsidRPr="00DF6DD6" w:rsidRDefault="00EA2D6E" w:rsidP="00EA2D6E">
            <w:pPr>
              <w:pStyle w:val="TAC"/>
            </w:pPr>
          </w:p>
        </w:tc>
        <w:tc>
          <w:tcPr>
            <w:tcW w:w="0" w:type="auto"/>
            <w:shd w:val="clear" w:color="auto" w:fill="auto"/>
            <w:vAlign w:val="center"/>
          </w:tcPr>
          <w:p w14:paraId="7026703A" w14:textId="77777777" w:rsidR="00EA2D6E" w:rsidRPr="00DF6DD6" w:rsidRDefault="00EA2D6E" w:rsidP="00EA2D6E">
            <w:pPr>
              <w:pStyle w:val="TAC"/>
            </w:pPr>
          </w:p>
        </w:tc>
      </w:tr>
      <w:tr w:rsidR="00EA2D6E" w:rsidRPr="00DF6DD6" w14:paraId="724476D8" w14:textId="77777777" w:rsidTr="007E7546">
        <w:trPr>
          <w:trHeight w:val="285"/>
          <w:jc w:val="center"/>
        </w:trPr>
        <w:tc>
          <w:tcPr>
            <w:tcW w:w="0" w:type="auto"/>
            <w:shd w:val="clear" w:color="auto" w:fill="auto"/>
            <w:vAlign w:val="center"/>
          </w:tcPr>
          <w:p w14:paraId="286A5432" w14:textId="77777777" w:rsidR="00EA2D6E" w:rsidRPr="00DF6DD6" w:rsidRDefault="00EA2D6E" w:rsidP="00EA2D6E">
            <w:pPr>
              <w:pStyle w:val="TAC"/>
            </w:pPr>
            <w:r w:rsidRPr="00DF6DD6">
              <w:t>n77</w:t>
            </w:r>
          </w:p>
        </w:tc>
        <w:tc>
          <w:tcPr>
            <w:tcW w:w="0" w:type="auto"/>
            <w:shd w:val="clear" w:color="auto" w:fill="auto"/>
            <w:vAlign w:val="center"/>
          </w:tcPr>
          <w:p w14:paraId="122CD57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5D06CF4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694B0A2B"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ED20DF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B6F216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161A112" w14:textId="77777777" w:rsidR="00EA2D6E" w:rsidRPr="00DF6DD6" w:rsidRDefault="00EA2D6E" w:rsidP="00EA2D6E">
            <w:pPr>
              <w:pStyle w:val="TAC"/>
            </w:pPr>
          </w:p>
        </w:tc>
        <w:tc>
          <w:tcPr>
            <w:tcW w:w="0" w:type="auto"/>
          </w:tcPr>
          <w:p w14:paraId="296D06E8" w14:textId="77777777" w:rsidR="00EA2D6E" w:rsidRPr="00DF6DD6" w:rsidRDefault="00EA2D6E" w:rsidP="00EA2D6E">
            <w:pPr>
              <w:pStyle w:val="TAC"/>
            </w:pPr>
          </w:p>
        </w:tc>
        <w:tc>
          <w:tcPr>
            <w:tcW w:w="0" w:type="auto"/>
            <w:shd w:val="clear" w:color="auto" w:fill="auto"/>
            <w:vAlign w:val="center"/>
          </w:tcPr>
          <w:p w14:paraId="56AEC42D" w14:textId="77777777" w:rsidR="00EA2D6E" w:rsidRPr="00DF6DD6" w:rsidRDefault="00EA2D6E" w:rsidP="00EA2D6E">
            <w:pPr>
              <w:pStyle w:val="TAC"/>
            </w:pPr>
          </w:p>
        </w:tc>
        <w:tc>
          <w:tcPr>
            <w:tcW w:w="0" w:type="auto"/>
            <w:shd w:val="clear" w:color="auto" w:fill="auto"/>
            <w:vAlign w:val="center"/>
          </w:tcPr>
          <w:p w14:paraId="09A8E0A5" w14:textId="77777777" w:rsidR="00EA2D6E" w:rsidRPr="00DF6DD6" w:rsidRDefault="00EA2D6E" w:rsidP="00EA2D6E">
            <w:pPr>
              <w:pStyle w:val="TAC"/>
            </w:pPr>
          </w:p>
        </w:tc>
        <w:tc>
          <w:tcPr>
            <w:tcW w:w="0" w:type="auto"/>
            <w:shd w:val="clear" w:color="auto" w:fill="auto"/>
            <w:vAlign w:val="center"/>
          </w:tcPr>
          <w:p w14:paraId="2EBEDBCE" w14:textId="77777777" w:rsidR="00EA2D6E" w:rsidRPr="00DF6DD6" w:rsidRDefault="00EA2D6E" w:rsidP="00EA2D6E">
            <w:pPr>
              <w:pStyle w:val="TAC"/>
            </w:pPr>
          </w:p>
        </w:tc>
        <w:tc>
          <w:tcPr>
            <w:tcW w:w="0" w:type="auto"/>
            <w:shd w:val="clear" w:color="auto" w:fill="auto"/>
            <w:vAlign w:val="center"/>
          </w:tcPr>
          <w:p w14:paraId="6B033AB6" w14:textId="77777777" w:rsidR="00EA2D6E" w:rsidRPr="00DF6DD6" w:rsidRDefault="00EA2D6E" w:rsidP="00EA2D6E">
            <w:pPr>
              <w:pStyle w:val="TAC"/>
            </w:pPr>
          </w:p>
        </w:tc>
        <w:tc>
          <w:tcPr>
            <w:tcW w:w="0" w:type="auto"/>
            <w:vAlign w:val="center"/>
          </w:tcPr>
          <w:p w14:paraId="75F03FE4" w14:textId="77777777" w:rsidR="00EA2D6E" w:rsidRPr="00DF6DD6" w:rsidRDefault="00EA2D6E" w:rsidP="00EA2D6E">
            <w:pPr>
              <w:pStyle w:val="TAC"/>
            </w:pPr>
          </w:p>
        </w:tc>
        <w:tc>
          <w:tcPr>
            <w:tcW w:w="0" w:type="auto"/>
            <w:shd w:val="clear" w:color="auto" w:fill="auto"/>
            <w:vAlign w:val="center"/>
          </w:tcPr>
          <w:p w14:paraId="1CCFFDB3" w14:textId="77777777" w:rsidR="00EA2D6E" w:rsidRPr="00DF6DD6" w:rsidRDefault="00EA2D6E" w:rsidP="00EA2D6E">
            <w:pPr>
              <w:pStyle w:val="TAC"/>
            </w:pPr>
          </w:p>
        </w:tc>
      </w:tr>
      <w:tr w:rsidR="00EA2D6E" w:rsidRPr="00DF6DD6" w14:paraId="7D394177" w14:textId="77777777" w:rsidTr="007E7546">
        <w:trPr>
          <w:trHeight w:val="285"/>
          <w:jc w:val="center"/>
        </w:trPr>
        <w:tc>
          <w:tcPr>
            <w:tcW w:w="0" w:type="auto"/>
            <w:shd w:val="clear" w:color="auto" w:fill="auto"/>
            <w:vAlign w:val="center"/>
          </w:tcPr>
          <w:p w14:paraId="47902CDC" w14:textId="77777777" w:rsidR="00EA2D6E" w:rsidRPr="00DF6DD6" w:rsidRDefault="00EA2D6E" w:rsidP="00EA2D6E">
            <w:pPr>
              <w:pStyle w:val="TAC"/>
            </w:pPr>
            <w:r>
              <w:t>41</w:t>
            </w:r>
          </w:p>
        </w:tc>
        <w:tc>
          <w:tcPr>
            <w:tcW w:w="0" w:type="auto"/>
            <w:shd w:val="clear" w:color="auto" w:fill="auto"/>
            <w:vAlign w:val="center"/>
          </w:tcPr>
          <w:p w14:paraId="0115DF73" w14:textId="77777777" w:rsidR="00EA2D6E" w:rsidRPr="00DF6DD6" w:rsidRDefault="00EA2D6E" w:rsidP="00EA2D6E">
            <w:pPr>
              <w:pStyle w:val="TAC"/>
              <w:rPr>
                <w:rFonts w:cs="Arial"/>
              </w:rPr>
            </w:pPr>
            <w:r>
              <w:rPr>
                <w:rFonts w:cs="Arial"/>
              </w:rPr>
              <w:t>n77</w:t>
            </w:r>
          </w:p>
        </w:tc>
        <w:tc>
          <w:tcPr>
            <w:tcW w:w="0" w:type="auto"/>
            <w:shd w:val="clear" w:color="auto" w:fill="auto"/>
            <w:vAlign w:val="center"/>
          </w:tcPr>
          <w:p w14:paraId="3F29E4FE" w14:textId="77777777" w:rsidR="00EA2D6E" w:rsidRPr="00DF6DD6" w:rsidRDefault="00EA2D6E" w:rsidP="00EA2D6E">
            <w:pPr>
              <w:pStyle w:val="TAC"/>
              <w:rPr>
                <w:rFonts w:cs="Arial"/>
              </w:rPr>
            </w:pPr>
          </w:p>
        </w:tc>
        <w:tc>
          <w:tcPr>
            <w:tcW w:w="0" w:type="auto"/>
            <w:shd w:val="clear" w:color="auto" w:fill="auto"/>
            <w:vAlign w:val="center"/>
          </w:tcPr>
          <w:p w14:paraId="4542B02D"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A6D93BA"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48C917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658B9DB9" w14:textId="77777777" w:rsidR="00EA2D6E" w:rsidRPr="00DF6DD6" w:rsidRDefault="00EA2D6E" w:rsidP="00EA2D6E">
            <w:pPr>
              <w:pStyle w:val="TAC"/>
            </w:pPr>
          </w:p>
        </w:tc>
        <w:tc>
          <w:tcPr>
            <w:tcW w:w="0" w:type="auto"/>
          </w:tcPr>
          <w:p w14:paraId="382EA3C4" w14:textId="77777777" w:rsidR="00EA2D6E" w:rsidRDefault="00EA2D6E" w:rsidP="00EA2D6E">
            <w:pPr>
              <w:pStyle w:val="TAC"/>
            </w:pPr>
          </w:p>
        </w:tc>
        <w:tc>
          <w:tcPr>
            <w:tcW w:w="0" w:type="auto"/>
            <w:shd w:val="clear" w:color="auto" w:fill="auto"/>
            <w:vAlign w:val="center"/>
          </w:tcPr>
          <w:p w14:paraId="704D5CB5" w14:textId="77777777" w:rsidR="00EA2D6E" w:rsidRPr="00DF6DD6" w:rsidRDefault="00EA2D6E" w:rsidP="00EA2D6E">
            <w:pPr>
              <w:pStyle w:val="TAC"/>
            </w:pPr>
            <w:r>
              <w:t>6.3</w:t>
            </w:r>
          </w:p>
        </w:tc>
        <w:tc>
          <w:tcPr>
            <w:tcW w:w="0" w:type="auto"/>
            <w:shd w:val="clear" w:color="auto" w:fill="auto"/>
            <w:vAlign w:val="center"/>
          </w:tcPr>
          <w:p w14:paraId="62EA8908" w14:textId="77777777" w:rsidR="00EA2D6E" w:rsidRPr="00DF6DD6" w:rsidRDefault="00EA2D6E" w:rsidP="00EA2D6E">
            <w:pPr>
              <w:pStyle w:val="TAC"/>
            </w:pPr>
            <w:r>
              <w:t>5.3</w:t>
            </w:r>
          </w:p>
        </w:tc>
        <w:tc>
          <w:tcPr>
            <w:tcW w:w="0" w:type="auto"/>
            <w:shd w:val="clear" w:color="auto" w:fill="auto"/>
            <w:vAlign w:val="center"/>
          </w:tcPr>
          <w:p w14:paraId="5A97ECB8" w14:textId="77777777" w:rsidR="00EA2D6E" w:rsidRPr="00DF6DD6" w:rsidRDefault="00EA2D6E" w:rsidP="00EA2D6E">
            <w:pPr>
              <w:pStyle w:val="TAC"/>
            </w:pPr>
            <w:r>
              <w:t>4.5</w:t>
            </w:r>
          </w:p>
        </w:tc>
        <w:tc>
          <w:tcPr>
            <w:tcW w:w="0" w:type="auto"/>
            <w:shd w:val="clear" w:color="auto" w:fill="auto"/>
            <w:vAlign w:val="center"/>
          </w:tcPr>
          <w:p w14:paraId="11612F81" w14:textId="77777777" w:rsidR="00EA2D6E" w:rsidRPr="00DF6DD6" w:rsidRDefault="00EA2D6E" w:rsidP="00EA2D6E">
            <w:pPr>
              <w:pStyle w:val="TAC"/>
            </w:pPr>
            <w:r>
              <w:t>4.0</w:t>
            </w:r>
          </w:p>
        </w:tc>
        <w:tc>
          <w:tcPr>
            <w:tcW w:w="0" w:type="auto"/>
            <w:vAlign w:val="center"/>
          </w:tcPr>
          <w:p w14:paraId="5868277A" w14:textId="77777777" w:rsidR="00EA2D6E" w:rsidRPr="00DF6DD6" w:rsidRDefault="00EA2D6E" w:rsidP="00EA2D6E">
            <w:pPr>
              <w:pStyle w:val="TAC"/>
            </w:pPr>
            <w:r>
              <w:t>3.9</w:t>
            </w:r>
          </w:p>
        </w:tc>
        <w:tc>
          <w:tcPr>
            <w:tcW w:w="0" w:type="auto"/>
            <w:shd w:val="clear" w:color="auto" w:fill="auto"/>
            <w:vAlign w:val="center"/>
          </w:tcPr>
          <w:p w14:paraId="2EBF5554" w14:textId="77777777" w:rsidR="00EA2D6E" w:rsidRPr="00DF6DD6" w:rsidRDefault="00EA2D6E" w:rsidP="00EA2D6E">
            <w:pPr>
              <w:pStyle w:val="TAC"/>
            </w:pPr>
            <w:r>
              <w:t>3.8</w:t>
            </w:r>
          </w:p>
        </w:tc>
      </w:tr>
      <w:tr w:rsidR="00EA2D6E" w:rsidRPr="00DF6DD6" w14:paraId="06011507" w14:textId="77777777" w:rsidTr="007E7546">
        <w:trPr>
          <w:trHeight w:val="285"/>
          <w:jc w:val="center"/>
          <w:ins w:id="77" w:author="Huanren Fu (傅煥仁)" w:date="2020-04-07T20:27:00Z"/>
        </w:trPr>
        <w:tc>
          <w:tcPr>
            <w:tcW w:w="0" w:type="auto"/>
            <w:shd w:val="clear" w:color="auto" w:fill="auto"/>
            <w:vAlign w:val="center"/>
          </w:tcPr>
          <w:p w14:paraId="1290E6D9" w14:textId="72905B79" w:rsidR="00EA2D6E" w:rsidRDefault="00EA2D6E" w:rsidP="00EA2D6E">
            <w:pPr>
              <w:pStyle w:val="TAC"/>
              <w:rPr>
                <w:ins w:id="78" w:author="Huanren Fu (傅煥仁)" w:date="2020-04-07T20:27:00Z"/>
              </w:rPr>
            </w:pPr>
            <w:ins w:id="79" w:author="Huanren Fu (傅煥仁)" w:date="2020-04-07T20:27:00Z">
              <w:r>
                <w:t>3</w:t>
              </w:r>
            </w:ins>
          </w:p>
        </w:tc>
        <w:tc>
          <w:tcPr>
            <w:tcW w:w="0" w:type="auto"/>
            <w:shd w:val="clear" w:color="auto" w:fill="auto"/>
            <w:vAlign w:val="center"/>
          </w:tcPr>
          <w:p w14:paraId="5BF4DF7B" w14:textId="56E6DA3C" w:rsidR="00EA2D6E" w:rsidRDefault="00EA2D6E" w:rsidP="00EA2D6E">
            <w:pPr>
              <w:pStyle w:val="TAC"/>
              <w:rPr>
                <w:ins w:id="80" w:author="Huanren Fu (傅煥仁)" w:date="2020-04-07T20:27:00Z"/>
                <w:rFonts w:cs="Arial"/>
              </w:rPr>
            </w:pPr>
            <w:ins w:id="81" w:author="Huanren Fu (傅煥仁)" w:date="2020-04-07T20:27:00Z">
              <w:r>
                <w:rPr>
                  <w:rFonts w:cs="Arial"/>
                </w:rPr>
                <w:t>n50</w:t>
              </w:r>
            </w:ins>
          </w:p>
        </w:tc>
        <w:tc>
          <w:tcPr>
            <w:tcW w:w="0" w:type="auto"/>
            <w:shd w:val="clear" w:color="auto" w:fill="auto"/>
            <w:vAlign w:val="center"/>
          </w:tcPr>
          <w:p w14:paraId="5C2E6AEB" w14:textId="42A3BDBC" w:rsidR="00EA2D6E" w:rsidRPr="00DF6DD6" w:rsidRDefault="00EA2D6E" w:rsidP="00EA2D6E">
            <w:pPr>
              <w:pStyle w:val="TAC"/>
              <w:rPr>
                <w:ins w:id="82" w:author="Huanren Fu (傅煥仁)" w:date="2020-04-07T20:27:00Z"/>
                <w:rFonts w:cs="Arial"/>
              </w:rPr>
            </w:pPr>
            <w:ins w:id="83" w:author="Huanren Fu (傅煥仁)" w:date="2020-04-07T20:27:00Z">
              <w:r>
                <w:rPr>
                  <w:rFonts w:cs="Arial"/>
                </w:rPr>
                <w:t>6.4</w:t>
              </w:r>
            </w:ins>
          </w:p>
        </w:tc>
        <w:tc>
          <w:tcPr>
            <w:tcW w:w="0" w:type="auto"/>
            <w:shd w:val="clear" w:color="auto" w:fill="auto"/>
            <w:vAlign w:val="center"/>
          </w:tcPr>
          <w:p w14:paraId="7BC88F29" w14:textId="1EB2AD57" w:rsidR="00EA2D6E" w:rsidRDefault="00EA2D6E" w:rsidP="00EA2D6E">
            <w:pPr>
              <w:pStyle w:val="TAC"/>
              <w:rPr>
                <w:ins w:id="84" w:author="Huanren Fu (傅煥仁)" w:date="2020-04-07T20:27:00Z"/>
                <w:rFonts w:cs="Arial"/>
              </w:rPr>
            </w:pPr>
            <w:ins w:id="85" w:author="Huanren Fu (傅煥仁)" w:date="2020-04-07T20:27:00Z">
              <w:r>
                <w:rPr>
                  <w:rFonts w:cs="Arial"/>
                </w:rPr>
                <w:t>6.1</w:t>
              </w:r>
            </w:ins>
          </w:p>
        </w:tc>
        <w:tc>
          <w:tcPr>
            <w:tcW w:w="0" w:type="auto"/>
            <w:shd w:val="clear" w:color="auto" w:fill="auto"/>
            <w:vAlign w:val="center"/>
          </w:tcPr>
          <w:p w14:paraId="58291745" w14:textId="47B0A67E" w:rsidR="00EA2D6E" w:rsidRDefault="00EA2D6E" w:rsidP="00EA2D6E">
            <w:pPr>
              <w:pStyle w:val="TAC"/>
              <w:rPr>
                <w:ins w:id="86" w:author="Huanren Fu (傅煥仁)" w:date="2020-04-07T20:27:00Z"/>
                <w:rFonts w:cs="Arial"/>
              </w:rPr>
            </w:pPr>
            <w:ins w:id="87" w:author="Huanren Fu (傅煥仁)" w:date="2020-04-07T20:27:00Z">
              <w:r>
                <w:rPr>
                  <w:rFonts w:cs="Arial"/>
                </w:rPr>
                <w:t>5.9</w:t>
              </w:r>
            </w:ins>
          </w:p>
        </w:tc>
        <w:tc>
          <w:tcPr>
            <w:tcW w:w="0" w:type="auto"/>
            <w:shd w:val="clear" w:color="auto" w:fill="auto"/>
            <w:vAlign w:val="center"/>
          </w:tcPr>
          <w:p w14:paraId="3B6EAA2D" w14:textId="5EEFF8FA" w:rsidR="00EA2D6E" w:rsidRDefault="00EA2D6E" w:rsidP="00EA2D6E">
            <w:pPr>
              <w:pStyle w:val="TAC"/>
              <w:rPr>
                <w:ins w:id="88" w:author="Huanren Fu (傅煥仁)" w:date="2020-04-07T20:27:00Z"/>
                <w:rFonts w:cs="Arial"/>
              </w:rPr>
            </w:pPr>
            <w:ins w:id="89" w:author="Huanren Fu (傅煥仁)" w:date="2020-04-07T20:27:00Z">
              <w:r>
                <w:rPr>
                  <w:rFonts w:cs="Arial"/>
                </w:rPr>
                <w:t>5.9</w:t>
              </w:r>
            </w:ins>
          </w:p>
        </w:tc>
        <w:tc>
          <w:tcPr>
            <w:tcW w:w="0" w:type="auto"/>
            <w:shd w:val="clear" w:color="auto" w:fill="auto"/>
            <w:vAlign w:val="center"/>
          </w:tcPr>
          <w:p w14:paraId="1F8360B5" w14:textId="77777777" w:rsidR="00EA2D6E" w:rsidRPr="00DF6DD6" w:rsidRDefault="00EA2D6E" w:rsidP="00EA2D6E">
            <w:pPr>
              <w:pStyle w:val="TAC"/>
              <w:rPr>
                <w:ins w:id="90" w:author="Huanren Fu (傅煥仁)" w:date="2020-04-07T20:27:00Z"/>
              </w:rPr>
            </w:pPr>
          </w:p>
        </w:tc>
        <w:tc>
          <w:tcPr>
            <w:tcW w:w="0" w:type="auto"/>
          </w:tcPr>
          <w:p w14:paraId="0E21C9DD" w14:textId="77777777" w:rsidR="00EA2D6E" w:rsidRDefault="00EA2D6E" w:rsidP="00EA2D6E">
            <w:pPr>
              <w:pStyle w:val="TAC"/>
              <w:rPr>
                <w:ins w:id="91" w:author="Huanren Fu (傅煥仁)" w:date="2020-04-07T20:27:00Z"/>
              </w:rPr>
            </w:pPr>
          </w:p>
        </w:tc>
        <w:tc>
          <w:tcPr>
            <w:tcW w:w="0" w:type="auto"/>
            <w:shd w:val="clear" w:color="auto" w:fill="auto"/>
            <w:vAlign w:val="center"/>
          </w:tcPr>
          <w:p w14:paraId="4149C90D" w14:textId="0AEBECCC" w:rsidR="00EA2D6E" w:rsidRDefault="00EA2D6E" w:rsidP="00EA2D6E">
            <w:pPr>
              <w:pStyle w:val="TAC"/>
              <w:rPr>
                <w:ins w:id="92" w:author="Huanren Fu (傅煥仁)" w:date="2020-04-07T20:27:00Z"/>
              </w:rPr>
            </w:pPr>
            <w:ins w:id="93" w:author="Huanren Fu (傅煥仁)" w:date="2020-04-07T20:28:00Z">
              <w:r>
                <w:rPr>
                  <w:rFonts w:cs="Arial"/>
                </w:rPr>
                <w:t>5.9</w:t>
              </w:r>
            </w:ins>
          </w:p>
        </w:tc>
        <w:tc>
          <w:tcPr>
            <w:tcW w:w="0" w:type="auto"/>
            <w:shd w:val="clear" w:color="auto" w:fill="auto"/>
            <w:vAlign w:val="center"/>
          </w:tcPr>
          <w:p w14:paraId="46B2C02E" w14:textId="17E813DF" w:rsidR="00EA2D6E" w:rsidRDefault="00EA2D6E" w:rsidP="00EA2D6E">
            <w:pPr>
              <w:pStyle w:val="TAC"/>
              <w:rPr>
                <w:ins w:id="94" w:author="Huanren Fu (傅煥仁)" w:date="2020-04-07T20:27:00Z"/>
              </w:rPr>
            </w:pPr>
            <w:ins w:id="95" w:author="Huanren Fu (傅煥仁)" w:date="2020-04-07T20:28:00Z">
              <w:r>
                <w:rPr>
                  <w:rFonts w:cs="Arial"/>
                </w:rPr>
                <w:t>5.9</w:t>
              </w:r>
            </w:ins>
          </w:p>
        </w:tc>
        <w:tc>
          <w:tcPr>
            <w:tcW w:w="0" w:type="auto"/>
            <w:shd w:val="clear" w:color="auto" w:fill="auto"/>
            <w:vAlign w:val="center"/>
          </w:tcPr>
          <w:p w14:paraId="528370FD" w14:textId="12B05DE1" w:rsidR="00EA2D6E" w:rsidRDefault="00EA2D6E" w:rsidP="00EA2D6E">
            <w:pPr>
              <w:pStyle w:val="TAC"/>
              <w:rPr>
                <w:ins w:id="96" w:author="Huanren Fu (傅煥仁)" w:date="2020-04-07T20:27:00Z"/>
              </w:rPr>
            </w:pPr>
            <w:ins w:id="97" w:author="Huanren Fu (傅煥仁)" w:date="2020-04-07T20:28:00Z">
              <w:r>
                <w:rPr>
                  <w:rFonts w:cs="Arial"/>
                </w:rPr>
                <w:t>5.9</w:t>
              </w:r>
            </w:ins>
          </w:p>
        </w:tc>
        <w:tc>
          <w:tcPr>
            <w:tcW w:w="0" w:type="auto"/>
            <w:shd w:val="clear" w:color="auto" w:fill="auto"/>
            <w:vAlign w:val="center"/>
          </w:tcPr>
          <w:p w14:paraId="1792704E" w14:textId="130E4800" w:rsidR="00EA2D6E" w:rsidRDefault="00EA2D6E" w:rsidP="00EA2D6E">
            <w:pPr>
              <w:pStyle w:val="TAC"/>
              <w:rPr>
                <w:ins w:id="98" w:author="Huanren Fu (傅煥仁)" w:date="2020-04-07T20:27:00Z"/>
              </w:rPr>
            </w:pPr>
            <w:ins w:id="99" w:author="Huanren Fu (傅煥仁)" w:date="2020-04-07T20:28:00Z">
              <w:r>
                <w:rPr>
                  <w:rFonts w:cs="Arial"/>
                </w:rPr>
                <w:t>5.9</w:t>
              </w:r>
            </w:ins>
          </w:p>
        </w:tc>
        <w:tc>
          <w:tcPr>
            <w:tcW w:w="0" w:type="auto"/>
            <w:vAlign w:val="center"/>
          </w:tcPr>
          <w:p w14:paraId="67EB245E" w14:textId="77777777" w:rsidR="00EA2D6E" w:rsidRDefault="00EA2D6E" w:rsidP="00EA2D6E">
            <w:pPr>
              <w:pStyle w:val="TAC"/>
              <w:rPr>
                <w:ins w:id="100" w:author="Huanren Fu (傅煥仁)" w:date="2020-04-07T20:27:00Z"/>
              </w:rPr>
            </w:pPr>
          </w:p>
        </w:tc>
        <w:tc>
          <w:tcPr>
            <w:tcW w:w="0" w:type="auto"/>
            <w:shd w:val="clear" w:color="auto" w:fill="auto"/>
            <w:vAlign w:val="center"/>
          </w:tcPr>
          <w:p w14:paraId="42DF27A7" w14:textId="77777777" w:rsidR="00EA2D6E" w:rsidRDefault="00EA2D6E" w:rsidP="00EA2D6E">
            <w:pPr>
              <w:pStyle w:val="TAC"/>
              <w:rPr>
                <w:ins w:id="101" w:author="Huanren Fu (傅煥仁)" w:date="2020-04-07T20:27:00Z"/>
              </w:rPr>
            </w:pPr>
          </w:p>
        </w:tc>
      </w:tr>
      <w:tr w:rsidR="00EA2D6E" w:rsidRPr="00DF6DD6" w14:paraId="056FB7F2" w14:textId="77777777" w:rsidTr="007E7546">
        <w:trPr>
          <w:trHeight w:val="285"/>
          <w:jc w:val="center"/>
          <w:ins w:id="102" w:author="Huanren Fu (傅煥仁)" w:date="2020-04-07T20:29:00Z"/>
        </w:trPr>
        <w:tc>
          <w:tcPr>
            <w:tcW w:w="0" w:type="auto"/>
            <w:shd w:val="clear" w:color="auto" w:fill="auto"/>
            <w:vAlign w:val="center"/>
          </w:tcPr>
          <w:p w14:paraId="77153E4C" w14:textId="48161BFC" w:rsidR="00EA2D6E" w:rsidRDefault="00EA2D6E" w:rsidP="00EA2D6E">
            <w:pPr>
              <w:pStyle w:val="TAC"/>
              <w:rPr>
                <w:ins w:id="103" w:author="Huanren Fu (傅煥仁)" w:date="2020-04-07T20:29:00Z"/>
              </w:rPr>
            </w:pPr>
            <w:ins w:id="104" w:author="Huanren Fu (傅煥仁)" w:date="2020-04-07T20:29:00Z">
              <w:r>
                <w:t>3</w:t>
              </w:r>
            </w:ins>
          </w:p>
        </w:tc>
        <w:tc>
          <w:tcPr>
            <w:tcW w:w="0" w:type="auto"/>
            <w:shd w:val="clear" w:color="auto" w:fill="auto"/>
            <w:vAlign w:val="center"/>
          </w:tcPr>
          <w:p w14:paraId="0503D3F0" w14:textId="45490938" w:rsidR="00EA2D6E" w:rsidRDefault="00EA2D6E" w:rsidP="00EA2D6E">
            <w:pPr>
              <w:pStyle w:val="TAC"/>
              <w:rPr>
                <w:ins w:id="105" w:author="Huanren Fu (傅煥仁)" w:date="2020-04-07T20:29:00Z"/>
                <w:rFonts w:cs="Arial"/>
              </w:rPr>
            </w:pPr>
            <w:ins w:id="106" w:author="Huanren Fu (傅煥仁)" w:date="2020-04-07T20:29:00Z">
              <w:r>
                <w:rPr>
                  <w:rFonts w:cs="Arial"/>
                </w:rPr>
                <w:t>n51</w:t>
              </w:r>
            </w:ins>
          </w:p>
        </w:tc>
        <w:tc>
          <w:tcPr>
            <w:tcW w:w="0" w:type="auto"/>
            <w:shd w:val="clear" w:color="auto" w:fill="auto"/>
            <w:vAlign w:val="center"/>
          </w:tcPr>
          <w:p w14:paraId="7EE64812" w14:textId="1DF374CD" w:rsidR="00EA2D6E" w:rsidRDefault="00EA2D6E" w:rsidP="00EA2D6E">
            <w:pPr>
              <w:pStyle w:val="TAC"/>
              <w:rPr>
                <w:ins w:id="107" w:author="Huanren Fu (傅煥仁)" w:date="2020-04-07T20:29:00Z"/>
                <w:rFonts w:cs="Arial"/>
              </w:rPr>
            </w:pPr>
            <w:ins w:id="108" w:author="Huanren Fu (傅煥仁)" w:date="2020-04-07T20:29:00Z">
              <w:r>
                <w:rPr>
                  <w:rFonts w:cs="Arial"/>
                </w:rPr>
                <w:t>6.4</w:t>
              </w:r>
            </w:ins>
          </w:p>
        </w:tc>
        <w:tc>
          <w:tcPr>
            <w:tcW w:w="0" w:type="auto"/>
            <w:shd w:val="clear" w:color="auto" w:fill="auto"/>
            <w:vAlign w:val="center"/>
          </w:tcPr>
          <w:p w14:paraId="6367C8FB" w14:textId="77777777" w:rsidR="00EA2D6E" w:rsidRDefault="00EA2D6E" w:rsidP="00EA2D6E">
            <w:pPr>
              <w:pStyle w:val="TAC"/>
              <w:rPr>
                <w:ins w:id="109" w:author="Huanren Fu (傅煥仁)" w:date="2020-04-07T20:29:00Z"/>
                <w:rFonts w:cs="Arial"/>
              </w:rPr>
            </w:pPr>
          </w:p>
        </w:tc>
        <w:tc>
          <w:tcPr>
            <w:tcW w:w="0" w:type="auto"/>
            <w:shd w:val="clear" w:color="auto" w:fill="auto"/>
            <w:vAlign w:val="center"/>
          </w:tcPr>
          <w:p w14:paraId="1F963B7F" w14:textId="77777777" w:rsidR="00EA2D6E" w:rsidRDefault="00EA2D6E" w:rsidP="00EA2D6E">
            <w:pPr>
              <w:pStyle w:val="TAC"/>
              <w:rPr>
                <w:ins w:id="110" w:author="Huanren Fu (傅煥仁)" w:date="2020-04-07T20:29:00Z"/>
                <w:rFonts w:cs="Arial"/>
              </w:rPr>
            </w:pPr>
          </w:p>
        </w:tc>
        <w:tc>
          <w:tcPr>
            <w:tcW w:w="0" w:type="auto"/>
            <w:shd w:val="clear" w:color="auto" w:fill="auto"/>
            <w:vAlign w:val="center"/>
          </w:tcPr>
          <w:p w14:paraId="617549B5" w14:textId="77777777" w:rsidR="00EA2D6E" w:rsidRDefault="00EA2D6E" w:rsidP="00EA2D6E">
            <w:pPr>
              <w:pStyle w:val="TAC"/>
              <w:rPr>
                <w:ins w:id="111" w:author="Huanren Fu (傅煥仁)" w:date="2020-04-07T20:29:00Z"/>
                <w:rFonts w:cs="Arial"/>
              </w:rPr>
            </w:pPr>
          </w:p>
        </w:tc>
        <w:tc>
          <w:tcPr>
            <w:tcW w:w="0" w:type="auto"/>
            <w:shd w:val="clear" w:color="auto" w:fill="auto"/>
            <w:vAlign w:val="center"/>
          </w:tcPr>
          <w:p w14:paraId="6B998509" w14:textId="77777777" w:rsidR="00EA2D6E" w:rsidRPr="00DF6DD6" w:rsidRDefault="00EA2D6E" w:rsidP="00EA2D6E">
            <w:pPr>
              <w:pStyle w:val="TAC"/>
              <w:rPr>
                <w:ins w:id="112" w:author="Huanren Fu (傅煥仁)" w:date="2020-04-07T20:29:00Z"/>
              </w:rPr>
            </w:pPr>
          </w:p>
        </w:tc>
        <w:tc>
          <w:tcPr>
            <w:tcW w:w="0" w:type="auto"/>
          </w:tcPr>
          <w:p w14:paraId="7B9193C4" w14:textId="77777777" w:rsidR="00EA2D6E" w:rsidRDefault="00EA2D6E" w:rsidP="00EA2D6E">
            <w:pPr>
              <w:pStyle w:val="TAC"/>
              <w:rPr>
                <w:ins w:id="113" w:author="Huanren Fu (傅煥仁)" w:date="2020-04-07T20:29:00Z"/>
              </w:rPr>
            </w:pPr>
          </w:p>
        </w:tc>
        <w:tc>
          <w:tcPr>
            <w:tcW w:w="0" w:type="auto"/>
            <w:shd w:val="clear" w:color="auto" w:fill="auto"/>
            <w:vAlign w:val="center"/>
          </w:tcPr>
          <w:p w14:paraId="1ADEBCD1" w14:textId="77777777" w:rsidR="00EA2D6E" w:rsidRDefault="00EA2D6E" w:rsidP="00EA2D6E">
            <w:pPr>
              <w:pStyle w:val="TAC"/>
              <w:rPr>
                <w:ins w:id="114" w:author="Huanren Fu (傅煥仁)" w:date="2020-04-07T20:29:00Z"/>
                <w:rFonts w:cs="Arial"/>
              </w:rPr>
            </w:pPr>
          </w:p>
        </w:tc>
        <w:tc>
          <w:tcPr>
            <w:tcW w:w="0" w:type="auto"/>
            <w:shd w:val="clear" w:color="auto" w:fill="auto"/>
            <w:vAlign w:val="center"/>
          </w:tcPr>
          <w:p w14:paraId="6DFE6614" w14:textId="77777777" w:rsidR="00EA2D6E" w:rsidRDefault="00EA2D6E" w:rsidP="00EA2D6E">
            <w:pPr>
              <w:pStyle w:val="TAC"/>
              <w:rPr>
                <w:ins w:id="115" w:author="Huanren Fu (傅煥仁)" w:date="2020-04-07T20:29:00Z"/>
                <w:rFonts w:cs="Arial"/>
              </w:rPr>
            </w:pPr>
          </w:p>
        </w:tc>
        <w:tc>
          <w:tcPr>
            <w:tcW w:w="0" w:type="auto"/>
            <w:shd w:val="clear" w:color="auto" w:fill="auto"/>
            <w:vAlign w:val="center"/>
          </w:tcPr>
          <w:p w14:paraId="539F0A65" w14:textId="77777777" w:rsidR="00EA2D6E" w:rsidRDefault="00EA2D6E" w:rsidP="00EA2D6E">
            <w:pPr>
              <w:pStyle w:val="TAC"/>
              <w:rPr>
                <w:ins w:id="116" w:author="Huanren Fu (傅煥仁)" w:date="2020-04-07T20:29:00Z"/>
                <w:rFonts w:cs="Arial"/>
              </w:rPr>
            </w:pPr>
          </w:p>
        </w:tc>
        <w:tc>
          <w:tcPr>
            <w:tcW w:w="0" w:type="auto"/>
            <w:shd w:val="clear" w:color="auto" w:fill="auto"/>
            <w:vAlign w:val="center"/>
          </w:tcPr>
          <w:p w14:paraId="175EABB8" w14:textId="77777777" w:rsidR="00EA2D6E" w:rsidRDefault="00EA2D6E" w:rsidP="00EA2D6E">
            <w:pPr>
              <w:pStyle w:val="TAC"/>
              <w:rPr>
                <w:ins w:id="117" w:author="Huanren Fu (傅煥仁)" w:date="2020-04-07T20:29:00Z"/>
                <w:rFonts w:cs="Arial"/>
              </w:rPr>
            </w:pPr>
          </w:p>
        </w:tc>
        <w:tc>
          <w:tcPr>
            <w:tcW w:w="0" w:type="auto"/>
            <w:vAlign w:val="center"/>
          </w:tcPr>
          <w:p w14:paraId="25EE8252" w14:textId="77777777" w:rsidR="00EA2D6E" w:rsidRDefault="00EA2D6E" w:rsidP="00EA2D6E">
            <w:pPr>
              <w:pStyle w:val="TAC"/>
              <w:rPr>
                <w:ins w:id="118" w:author="Huanren Fu (傅煥仁)" w:date="2020-04-07T20:29:00Z"/>
              </w:rPr>
            </w:pPr>
          </w:p>
        </w:tc>
        <w:tc>
          <w:tcPr>
            <w:tcW w:w="0" w:type="auto"/>
            <w:shd w:val="clear" w:color="auto" w:fill="auto"/>
            <w:vAlign w:val="center"/>
          </w:tcPr>
          <w:p w14:paraId="4A0A3A69" w14:textId="77777777" w:rsidR="00EA2D6E" w:rsidRDefault="00EA2D6E" w:rsidP="00EA2D6E">
            <w:pPr>
              <w:pStyle w:val="TAC"/>
              <w:rPr>
                <w:ins w:id="119" w:author="Huanren Fu (傅煥仁)" w:date="2020-04-07T20:29:00Z"/>
              </w:rPr>
            </w:pPr>
          </w:p>
        </w:tc>
      </w:tr>
      <w:tr w:rsidR="00EA2D6E" w:rsidRPr="00DF6DD6" w14:paraId="50FCAFCB" w14:textId="77777777" w:rsidTr="007E7546">
        <w:trPr>
          <w:trHeight w:val="285"/>
          <w:jc w:val="center"/>
          <w:ins w:id="120" w:author="Huanren Fu (傅煥仁)" w:date="2020-04-07T20:30:00Z"/>
        </w:trPr>
        <w:tc>
          <w:tcPr>
            <w:tcW w:w="0" w:type="auto"/>
            <w:shd w:val="clear" w:color="auto" w:fill="auto"/>
            <w:vAlign w:val="center"/>
          </w:tcPr>
          <w:p w14:paraId="26DC5CFB" w14:textId="1CA30DCB" w:rsidR="00EA2D6E" w:rsidRDefault="00EA2D6E" w:rsidP="00EA2D6E">
            <w:pPr>
              <w:pStyle w:val="TAC"/>
              <w:rPr>
                <w:ins w:id="121" w:author="Huanren Fu (傅煥仁)" w:date="2020-04-07T20:30:00Z"/>
              </w:rPr>
            </w:pPr>
            <w:ins w:id="122" w:author="Huanren Fu (傅煥仁)" w:date="2020-04-07T20:30:00Z">
              <w:r>
                <w:t>30</w:t>
              </w:r>
            </w:ins>
          </w:p>
        </w:tc>
        <w:tc>
          <w:tcPr>
            <w:tcW w:w="0" w:type="auto"/>
            <w:shd w:val="clear" w:color="auto" w:fill="auto"/>
            <w:vAlign w:val="center"/>
          </w:tcPr>
          <w:p w14:paraId="6EE7C353" w14:textId="724AD99B" w:rsidR="00EA2D6E" w:rsidRDefault="00EA2D6E" w:rsidP="00EA2D6E">
            <w:pPr>
              <w:pStyle w:val="TAC"/>
              <w:rPr>
                <w:ins w:id="123" w:author="Huanren Fu (傅煥仁)" w:date="2020-04-07T20:30:00Z"/>
                <w:rFonts w:cs="Arial"/>
              </w:rPr>
            </w:pPr>
            <w:ins w:id="124" w:author="Huanren Fu (傅煥仁)" w:date="2020-04-07T20:30:00Z">
              <w:r>
                <w:rPr>
                  <w:rFonts w:cs="Arial"/>
                </w:rPr>
                <w:t>n66</w:t>
              </w:r>
            </w:ins>
          </w:p>
        </w:tc>
        <w:tc>
          <w:tcPr>
            <w:tcW w:w="0" w:type="auto"/>
            <w:shd w:val="clear" w:color="auto" w:fill="auto"/>
            <w:vAlign w:val="center"/>
          </w:tcPr>
          <w:p w14:paraId="4C3D458E" w14:textId="2881616C" w:rsidR="00EA2D6E" w:rsidRDefault="00EA2D6E" w:rsidP="00EA2D6E">
            <w:pPr>
              <w:pStyle w:val="TAC"/>
              <w:rPr>
                <w:ins w:id="125" w:author="Huanren Fu (傅煥仁)" w:date="2020-04-07T20:30:00Z"/>
                <w:rFonts w:cs="Arial"/>
              </w:rPr>
            </w:pPr>
            <w:ins w:id="126" w:author="Huanren Fu (傅煥仁)" w:date="2020-04-07T20:30:00Z">
              <w:r w:rsidRPr="001F078B">
                <w:t>8.3</w:t>
              </w:r>
            </w:ins>
          </w:p>
        </w:tc>
        <w:tc>
          <w:tcPr>
            <w:tcW w:w="0" w:type="auto"/>
            <w:shd w:val="clear" w:color="auto" w:fill="auto"/>
            <w:vAlign w:val="center"/>
          </w:tcPr>
          <w:p w14:paraId="65A242E8" w14:textId="06834674" w:rsidR="00EA2D6E" w:rsidRDefault="00EA2D6E" w:rsidP="00EA2D6E">
            <w:pPr>
              <w:pStyle w:val="TAC"/>
              <w:rPr>
                <w:ins w:id="127" w:author="Huanren Fu (傅煥仁)" w:date="2020-04-07T20:30:00Z"/>
                <w:rFonts w:cs="Arial"/>
              </w:rPr>
            </w:pPr>
            <w:ins w:id="128" w:author="Huanren Fu (傅煥仁)" w:date="2020-04-07T20:30:00Z">
              <w:r w:rsidRPr="001F078B">
                <w:t>8.3</w:t>
              </w:r>
            </w:ins>
          </w:p>
        </w:tc>
        <w:tc>
          <w:tcPr>
            <w:tcW w:w="0" w:type="auto"/>
            <w:shd w:val="clear" w:color="auto" w:fill="auto"/>
            <w:vAlign w:val="center"/>
          </w:tcPr>
          <w:p w14:paraId="1CEDB4D2" w14:textId="753277ED" w:rsidR="00EA2D6E" w:rsidRDefault="00EA2D6E" w:rsidP="00EA2D6E">
            <w:pPr>
              <w:pStyle w:val="TAC"/>
              <w:rPr>
                <w:ins w:id="129" w:author="Huanren Fu (傅煥仁)" w:date="2020-04-07T20:30:00Z"/>
                <w:rFonts w:cs="Arial"/>
              </w:rPr>
            </w:pPr>
            <w:ins w:id="130" w:author="Huanren Fu (傅煥仁)" w:date="2020-04-07T20:30:00Z">
              <w:r w:rsidRPr="001F078B">
                <w:t>8.3</w:t>
              </w:r>
            </w:ins>
          </w:p>
        </w:tc>
        <w:tc>
          <w:tcPr>
            <w:tcW w:w="0" w:type="auto"/>
            <w:shd w:val="clear" w:color="auto" w:fill="auto"/>
            <w:vAlign w:val="center"/>
          </w:tcPr>
          <w:p w14:paraId="663E9D66" w14:textId="2C2FAA3F" w:rsidR="00EA2D6E" w:rsidRDefault="00EA2D6E" w:rsidP="00EA2D6E">
            <w:pPr>
              <w:pStyle w:val="TAC"/>
              <w:rPr>
                <w:ins w:id="131" w:author="Huanren Fu (傅煥仁)" w:date="2020-04-07T20:30:00Z"/>
                <w:rFonts w:cs="Arial"/>
              </w:rPr>
            </w:pPr>
            <w:ins w:id="132" w:author="Huanren Fu (傅煥仁)" w:date="2020-04-07T20:30:00Z">
              <w:r w:rsidRPr="001F078B">
                <w:t>8.3</w:t>
              </w:r>
            </w:ins>
          </w:p>
        </w:tc>
        <w:tc>
          <w:tcPr>
            <w:tcW w:w="0" w:type="auto"/>
            <w:shd w:val="clear" w:color="auto" w:fill="auto"/>
            <w:vAlign w:val="center"/>
          </w:tcPr>
          <w:p w14:paraId="0B294C57" w14:textId="77777777" w:rsidR="00EA2D6E" w:rsidRPr="00DF6DD6" w:rsidRDefault="00EA2D6E" w:rsidP="00EA2D6E">
            <w:pPr>
              <w:pStyle w:val="TAC"/>
              <w:rPr>
                <w:ins w:id="133" w:author="Huanren Fu (傅煥仁)" w:date="2020-04-07T20:30:00Z"/>
              </w:rPr>
            </w:pPr>
          </w:p>
        </w:tc>
        <w:tc>
          <w:tcPr>
            <w:tcW w:w="0" w:type="auto"/>
          </w:tcPr>
          <w:p w14:paraId="4A6269DD" w14:textId="77777777" w:rsidR="00EA2D6E" w:rsidRDefault="00EA2D6E" w:rsidP="00EA2D6E">
            <w:pPr>
              <w:pStyle w:val="TAC"/>
              <w:rPr>
                <w:ins w:id="134" w:author="Huanren Fu (傅煥仁)" w:date="2020-04-07T20:30:00Z"/>
              </w:rPr>
            </w:pPr>
          </w:p>
        </w:tc>
        <w:tc>
          <w:tcPr>
            <w:tcW w:w="0" w:type="auto"/>
            <w:shd w:val="clear" w:color="auto" w:fill="auto"/>
            <w:vAlign w:val="center"/>
          </w:tcPr>
          <w:p w14:paraId="3C842F55" w14:textId="3BA30323" w:rsidR="00EA2D6E" w:rsidRDefault="00EA2D6E" w:rsidP="00EA2D6E">
            <w:pPr>
              <w:pStyle w:val="TAC"/>
              <w:rPr>
                <w:ins w:id="135" w:author="Huanren Fu (傅煥仁)" w:date="2020-04-07T20:30:00Z"/>
                <w:rFonts w:cs="Arial"/>
              </w:rPr>
            </w:pPr>
            <w:ins w:id="136" w:author="Huanren Fu (傅煥仁)" w:date="2020-04-07T20:30:00Z">
              <w:r>
                <w:rPr>
                  <w:rFonts w:cs="Arial"/>
                  <w:lang w:eastAsia="zh-CN"/>
                </w:rPr>
                <w:t>8.3</w:t>
              </w:r>
            </w:ins>
          </w:p>
        </w:tc>
        <w:tc>
          <w:tcPr>
            <w:tcW w:w="0" w:type="auto"/>
            <w:shd w:val="clear" w:color="auto" w:fill="auto"/>
            <w:vAlign w:val="center"/>
          </w:tcPr>
          <w:p w14:paraId="3618A6DF" w14:textId="77777777" w:rsidR="00EA2D6E" w:rsidRDefault="00EA2D6E" w:rsidP="00EA2D6E">
            <w:pPr>
              <w:pStyle w:val="TAC"/>
              <w:rPr>
                <w:ins w:id="137" w:author="Huanren Fu (傅煥仁)" w:date="2020-04-07T20:30:00Z"/>
                <w:rFonts w:cs="Arial"/>
              </w:rPr>
            </w:pPr>
          </w:p>
        </w:tc>
        <w:tc>
          <w:tcPr>
            <w:tcW w:w="0" w:type="auto"/>
            <w:shd w:val="clear" w:color="auto" w:fill="auto"/>
            <w:vAlign w:val="center"/>
          </w:tcPr>
          <w:p w14:paraId="6AC68E6D" w14:textId="77777777" w:rsidR="00EA2D6E" w:rsidRDefault="00EA2D6E" w:rsidP="00EA2D6E">
            <w:pPr>
              <w:pStyle w:val="TAC"/>
              <w:rPr>
                <w:ins w:id="138" w:author="Huanren Fu (傅煥仁)" w:date="2020-04-07T20:30:00Z"/>
                <w:rFonts w:cs="Arial"/>
              </w:rPr>
            </w:pPr>
          </w:p>
        </w:tc>
        <w:tc>
          <w:tcPr>
            <w:tcW w:w="0" w:type="auto"/>
            <w:shd w:val="clear" w:color="auto" w:fill="auto"/>
            <w:vAlign w:val="center"/>
          </w:tcPr>
          <w:p w14:paraId="5E52EE7F" w14:textId="77777777" w:rsidR="00EA2D6E" w:rsidRDefault="00EA2D6E" w:rsidP="00EA2D6E">
            <w:pPr>
              <w:pStyle w:val="TAC"/>
              <w:rPr>
                <w:ins w:id="139" w:author="Huanren Fu (傅煥仁)" w:date="2020-04-07T20:30:00Z"/>
                <w:rFonts w:cs="Arial"/>
              </w:rPr>
            </w:pPr>
          </w:p>
        </w:tc>
        <w:tc>
          <w:tcPr>
            <w:tcW w:w="0" w:type="auto"/>
            <w:vAlign w:val="center"/>
          </w:tcPr>
          <w:p w14:paraId="2E946491" w14:textId="77777777" w:rsidR="00EA2D6E" w:rsidRDefault="00EA2D6E" w:rsidP="00EA2D6E">
            <w:pPr>
              <w:pStyle w:val="TAC"/>
              <w:rPr>
                <w:ins w:id="140" w:author="Huanren Fu (傅煥仁)" w:date="2020-04-07T20:30:00Z"/>
              </w:rPr>
            </w:pPr>
          </w:p>
        </w:tc>
        <w:tc>
          <w:tcPr>
            <w:tcW w:w="0" w:type="auto"/>
            <w:shd w:val="clear" w:color="auto" w:fill="auto"/>
            <w:vAlign w:val="center"/>
          </w:tcPr>
          <w:p w14:paraId="0DE2CDC5" w14:textId="77777777" w:rsidR="00EA2D6E" w:rsidRDefault="00EA2D6E" w:rsidP="00EA2D6E">
            <w:pPr>
              <w:pStyle w:val="TAC"/>
              <w:rPr>
                <w:ins w:id="141" w:author="Huanren Fu (傅煥仁)" w:date="2020-04-07T20:30:00Z"/>
              </w:rPr>
            </w:pPr>
          </w:p>
        </w:tc>
      </w:tr>
      <w:tr w:rsidR="00EA2D6E" w:rsidRPr="00DF6DD6" w14:paraId="5F9FC4EA" w14:textId="77777777" w:rsidTr="007E7546">
        <w:trPr>
          <w:trHeight w:val="285"/>
          <w:jc w:val="center"/>
        </w:trPr>
        <w:tc>
          <w:tcPr>
            <w:tcW w:w="0" w:type="auto"/>
            <w:shd w:val="clear" w:color="auto" w:fill="auto"/>
            <w:vAlign w:val="center"/>
          </w:tcPr>
          <w:p w14:paraId="18917D26" w14:textId="77777777" w:rsidR="00EA2D6E" w:rsidRPr="00DF6DD6" w:rsidRDefault="00EA2D6E" w:rsidP="00EA2D6E">
            <w:pPr>
              <w:pStyle w:val="TAC"/>
            </w:pPr>
            <w:r w:rsidRPr="00DF6DD6">
              <w:t>n78</w:t>
            </w:r>
          </w:p>
        </w:tc>
        <w:tc>
          <w:tcPr>
            <w:tcW w:w="0" w:type="auto"/>
            <w:shd w:val="clear" w:color="auto" w:fill="auto"/>
            <w:vAlign w:val="center"/>
          </w:tcPr>
          <w:p w14:paraId="207AEBA8" w14:textId="77777777" w:rsidR="00EA2D6E" w:rsidRPr="00DF6DD6" w:rsidRDefault="00EA2D6E" w:rsidP="00EA2D6E">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26AF3F22"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2C15D08C"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5BEE527D"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60DF7820"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781040FC" w14:textId="77777777" w:rsidR="00EA2D6E" w:rsidRPr="00DF6DD6" w:rsidRDefault="00EA2D6E" w:rsidP="00EA2D6E">
            <w:pPr>
              <w:pStyle w:val="TAC"/>
            </w:pPr>
          </w:p>
        </w:tc>
        <w:tc>
          <w:tcPr>
            <w:tcW w:w="0" w:type="auto"/>
          </w:tcPr>
          <w:p w14:paraId="2299E9D3" w14:textId="77777777" w:rsidR="00EA2D6E" w:rsidRPr="00DF6DD6" w:rsidRDefault="00EA2D6E" w:rsidP="00EA2D6E">
            <w:pPr>
              <w:pStyle w:val="TAC"/>
            </w:pPr>
          </w:p>
        </w:tc>
        <w:tc>
          <w:tcPr>
            <w:tcW w:w="0" w:type="auto"/>
            <w:shd w:val="clear" w:color="auto" w:fill="auto"/>
            <w:vAlign w:val="center"/>
          </w:tcPr>
          <w:p w14:paraId="05AC1B3F" w14:textId="77777777" w:rsidR="00EA2D6E" w:rsidRPr="00DF6DD6" w:rsidRDefault="00EA2D6E" w:rsidP="00EA2D6E">
            <w:pPr>
              <w:pStyle w:val="TAC"/>
            </w:pPr>
          </w:p>
        </w:tc>
        <w:tc>
          <w:tcPr>
            <w:tcW w:w="0" w:type="auto"/>
            <w:shd w:val="clear" w:color="auto" w:fill="auto"/>
            <w:vAlign w:val="center"/>
          </w:tcPr>
          <w:p w14:paraId="369E0053" w14:textId="77777777" w:rsidR="00EA2D6E" w:rsidRPr="00DF6DD6" w:rsidRDefault="00EA2D6E" w:rsidP="00EA2D6E">
            <w:pPr>
              <w:pStyle w:val="TAC"/>
            </w:pPr>
          </w:p>
        </w:tc>
        <w:tc>
          <w:tcPr>
            <w:tcW w:w="0" w:type="auto"/>
            <w:shd w:val="clear" w:color="auto" w:fill="auto"/>
            <w:vAlign w:val="center"/>
          </w:tcPr>
          <w:p w14:paraId="667F5215" w14:textId="77777777" w:rsidR="00EA2D6E" w:rsidRPr="00DF6DD6" w:rsidRDefault="00EA2D6E" w:rsidP="00EA2D6E">
            <w:pPr>
              <w:pStyle w:val="TAC"/>
            </w:pPr>
          </w:p>
        </w:tc>
        <w:tc>
          <w:tcPr>
            <w:tcW w:w="0" w:type="auto"/>
            <w:shd w:val="clear" w:color="auto" w:fill="auto"/>
            <w:vAlign w:val="center"/>
          </w:tcPr>
          <w:p w14:paraId="3D7CD8FB" w14:textId="77777777" w:rsidR="00EA2D6E" w:rsidRPr="00DF6DD6" w:rsidRDefault="00EA2D6E" w:rsidP="00EA2D6E">
            <w:pPr>
              <w:pStyle w:val="TAC"/>
            </w:pPr>
          </w:p>
        </w:tc>
        <w:tc>
          <w:tcPr>
            <w:tcW w:w="0" w:type="auto"/>
            <w:vAlign w:val="center"/>
          </w:tcPr>
          <w:p w14:paraId="799CD77E" w14:textId="77777777" w:rsidR="00EA2D6E" w:rsidRPr="00DF6DD6" w:rsidRDefault="00EA2D6E" w:rsidP="00EA2D6E">
            <w:pPr>
              <w:pStyle w:val="TAC"/>
            </w:pPr>
          </w:p>
        </w:tc>
        <w:tc>
          <w:tcPr>
            <w:tcW w:w="0" w:type="auto"/>
            <w:shd w:val="clear" w:color="auto" w:fill="auto"/>
            <w:vAlign w:val="center"/>
          </w:tcPr>
          <w:p w14:paraId="1103F377" w14:textId="77777777" w:rsidR="00EA2D6E" w:rsidRPr="00DF6DD6" w:rsidRDefault="00EA2D6E" w:rsidP="00EA2D6E">
            <w:pPr>
              <w:pStyle w:val="TAC"/>
            </w:pPr>
          </w:p>
        </w:tc>
      </w:tr>
      <w:tr w:rsidR="00EA2D6E" w:rsidRPr="00DF6DD6" w14:paraId="3765B84B" w14:textId="77777777" w:rsidTr="007E7546">
        <w:trPr>
          <w:trHeight w:val="285"/>
          <w:jc w:val="center"/>
        </w:trPr>
        <w:tc>
          <w:tcPr>
            <w:tcW w:w="0" w:type="auto"/>
            <w:shd w:val="clear" w:color="auto" w:fill="auto"/>
            <w:vAlign w:val="center"/>
          </w:tcPr>
          <w:p w14:paraId="0F52370D" w14:textId="77777777" w:rsidR="00EA2D6E" w:rsidRPr="00DF6DD6" w:rsidRDefault="00EA2D6E" w:rsidP="00EA2D6E">
            <w:pPr>
              <w:pStyle w:val="TAC"/>
            </w:pPr>
            <w:r w:rsidRPr="00DF6DD6">
              <w:t>n78</w:t>
            </w:r>
          </w:p>
        </w:tc>
        <w:tc>
          <w:tcPr>
            <w:tcW w:w="0" w:type="auto"/>
            <w:shd w:val="clear" w:color="auto" w:fill="auto"/>
            <w:vAlign w:val="center"/>
          </w:tcPr>
          <w:p w14:paraId="6016B2BB" w14:textId="77777777" w:rsidR="00EA2D6E" w:rsidRPr="00DF6DD6" w:rsidRDefault="00EA2D6E" w:rsidP="00EA2D6E">
            <w:pPr>
              <w:pStyle w:val="TAC"/>
              <w:rPr>
                <w:rFonts w:cs="Arial"/>
              </w:rPr>
            </w:pPr>
            <w:r w:rsidRPr="00DF6DD6">
              <w:rPr>
                <w:rFonts w:cs="Arial"/>
              </w:rPr>
              <w:t>38</w:t>
            </w:r>
          </w:p>
        </w:tc>
        <w:tc>
          <w:tcPr>
            <w:tcW w:w="0" w:type="auto"/>
            <w:shd w:val="clear" w:color="auto" w:fill="auto"/>
            <w:vAlign w:val="center"/>
          </w:tcPr>
          <w:p w14:paraId="61D394EF"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0D058F56"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958890C"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448E4AAE"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1D3CD54" w14:textId="77777777" w:rsidR="00EA2D6E" w:rsidRPr="00DF6DD6" w:rsidRDefault="00EA2D6E" w:rsidP="00EA2D6E">
            <w:pPr>
              <w:pStyle w:val="TAC"/>
            </w:pPr>
          </w:p>
        </w:tc>
        <w:tc>
          <w:tcPr>
            <w:tcW w:w="0" w:type="auto"/>
          </w:tcPr>
          <w:p w14:paraId="5578DA5E" w14:textId="77777777" w:rsidR="00EA2D6E" w:rsidRPr="00DF6DD6" w:rsidRDefault="00EA2D6E" w:rsidP="00EA2D6E">
            <w:pPr>
              <w:pStyle w:val="TAC"/>
            </w:pPr>
          </w:p>
        </w:tc>
        <w:tc>
          <w:tcPr>
            <w:tcW w:w="0" w:type="auto"/>
            <w:shd w:val="clear" w:color="auto" w:fill="auto"/>
            <w:vAlign w:val="center"/>
          </w:tcPr>
          <w:p w14:paraId="185E3399" w14:textId="77777777" w:rsidR="00EA2D6E" w:rsidRPr="00DF6DD6" w:rsidRDefault="00EA2D6E" w:rsidP="00EA2D6E">
            <w:pPr>
              <w:pStyle w:val="TAC"/>
            </w:pPr>
          </w:p>
        </w:tc>
        <w:tc>
          <w:tcPr>
            <w:tcW w:w="0" w:type="auto"/>
            <w:shd w:val="clear" w:color="auto" w:fill="auto"/>
            <w:vAlign w:val="center"/>
          </w:tcPr>
          <w:p w14:paraId="70EE3A30" w14:textId="77777777" w:rsidR="00EA2D6E" w:rsidRPr="00DF6DD6" w:rsidRDefault="00EA2D6E" w:rsidP="00EA2D6E">
            <w:pPr>
              <w:pStyle w:val="TAC"/>
            </w:pPr>
          </w:p>
        </w:tc>
        <w:tc>
          <w:tcPr>
            <w:tcW w:w="0" w:type="auto"/>
            <w:shd w:val="clear" w:color="auto" w:fill="auto"/>
            <w:vAlign w:val="center"/>
          </w:tcPr>
          <w:p w14:paraId="7E3B39D2" w14:textId="77777777" w:rsidR="00EA2D6E" w:rsidRPr="00DF6DD6" w:rsidRDefault="00EA2D6E" w:rsidP="00EA2D6E">
            <w:pPr>
              <w:pStyle w:val="TAC"/>
            </w:pPr>
          </w:p>
        </w:tc>
        <w:tc>
          <w:tcPr>
            <w:tcW w:w="0" w:type="auto"/>
            <w:shd w:val="clear" w:color="auto" w:fill="auto"/>
            <w:vAlign w:val="center"/>
          </w:tcPr>
          <w:p w14:paraId="41262D31" w14:textId="77777777" w:rsidR="00EA2D6E" w:rsidRPr="00DF6DD6" w:rsidRDefault="00EA2D6E" w:rsidP="00EA2D6E">
            <w:pPr>
              <w:pStyle w:val="TAC"/>
            </w:pPr>
          </w:p>
        </w:tc>
        <w:tc>
          <w:tcPr>
            <w:tcW w:w="0" w:type="auto"/>
            <w:vAlign w:val="center"/>
          </w:tcPr>
          <w:p w14:paraId="70A08D09" w14:textId="77777777" w:rsidR="00EA2D6E" w:rsidRPr="00DF6DD6" w:rsidRDefault="00EA2D6E" w:rsidP="00EA2D6E">
            <w:pPr>
              <w:pStyle w:val="TAC"/>
            </w:pPr>
          </w:p>
        </w:tc>
        <w:tc>
          <w:tcPr>
            <w:tcW w:w="0" w:type="auto"/>
            <w:shd w:val="clear" w:color="auto" w:fill="auto"/>
            <w:vAlign w:val="center"/>
          </w:tcPr>
          <w:p w14:paraId="5A4F831C" w14:textId="77777777" w:rsidR="00EA2D6E" w:rsidRPr="00DF6DD6" w:rsidRDefault="00EA2D6E" w:rsidP="00EA2D6E">
            <w:pPr>
              <w:pStyle w:val="TAC"/>
            </w:pPr>
          </w:p>
        </w:tc>
      </w:tr>
      <w:tr w:rsidR="00EA2D6E" w:rsidRPr="00DF6DD6" w14:paraId="1F5BFC2D" w14:textId="77777777" w:rsidTr="007E7546">
        <w:trPr>
          <w:trHeight w:val="285"/>
          <w:jc w:val="center"/>
        </w:trPr>
        <w:tc>
          <w:tcPr>
            <w:tcW w:w="0" w:type="auto"/>
            <w:shd w:val="clear" w:color="auto" w:fill="auto"/>
            <w:vAlign w:val="center"/>
          </w:tcPr>
          <w:p w14:paraId="545BD708" w14:textId="77777777" w:rsidR="00EA2D6E" w:rsidRPr="00DF6DD6" w:rsidRDefault="00EA2D6E" w:rsidP="00EA2D6E">
            <w:pPr>
              <w:pStyle w:val="TAC"/>
            </w:pPr>
            <w:r w:rsidRPr="00DF6DD6">
              <w:t>n78</w:t>
            </w:r>
          </w:p>
        </w:tc>
        <w:tc>
          <w:tcPr>
            <w:tcW w:w="0" w:type="auto"/>
            <w:shd w:val="clear" w:color="auto" w:fill="auto"/>
            <w:vAlign w:val="center"/>
          </w:tcPr>
          <w:p w14:paraId="62553A2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7AA5BC3E"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33385F1"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2AA64C4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8C96F46"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2BEB9B3" w14:textId="77777777" w:rsidR="00EA2D6E" w:rsidRPr="00DF6DD6" w:rsidRDefault="00EA2D6E" w:rsidP="00EA2D6E">
            <w:pPr>
              <w:pStyle w:val="TAC"/>
            </w:pPr>
          </w:p>
        </w:tc>
        <w:tc>
          <w:tcPr>
            <w:tcW w:w="0" w:type="auto"/>
          </w:tcPr>
          <w:p w14:paraId="19E7101A" w14:textId="77777777" w:rsidR="00EA2D6E" w:rsidRPr="00DF6DD6" w:rsidRDefault="00EA2D6E" w:rsidP="00EA2D6E">
            <w:pPr>
              <w:pStyle w:val="TAC"/>
            </w:pPr>
          </w:p>
        </w:tc>
        <w:tc>
          <w:tcPr>
            <w:tcW w:w="0" w:type="auto"/>
            <w:shd w:val="clear" w:color="auto" w:fill="auto"/>
            <w:vAlign w:val="center"/>
          </w:tcPr>
          <w:p w14:paraId="50616387" w14:textId="77777777" w:rsidR="00EA2D6E" w:rsidRPr="00DF6DD6" w:rsidRDefault="00EA2D6E" w:rsidP="00EA2D6E">
            <w:pPr>
              <w:pStyle w:val="TAC"/>
            </w:pPr>
          </w:p>
        </w:tc>
        <w:tc>
          <w:tcPr>
            <w:tcW w:w="0" w:type="auto"/>
            <w:shd w:val="clear" w:color="auto" w:fill="auto"/>
            <w:vAlign w:val="center"/>
          </w:tcPr>
          <w:p w14:paraId="433400B8" w14:textId="77777777" w:rsidR="00EA2D6E" w:rsidRPr="00DF6DD6" w:rsidRDefault="00EA2D6E" w:rsidP="00EA2D6E">
            <w:pPr>
              <w:pStyle w:val="TAC"/>
            </w:pPr>
          </w:p>
        </w:tc>
        <w:tc>
          <w:tcPr>
            <w:tcW w:w="0" w:type="auto"/>
            <w:shd w:val="clear" w:color="auto" w:fill="auto"/>
            <w:vAlign w:val="center"/>
          </w:tcPr>
          <w:p w14:paraId="3D0C620B" w14:textId="77777777" w:rsidR="00EA2D6E" w:rsidRPr="00DF6DD6" w:rsidRDefault="00EA2D6E" w:rsidP="00EA2D6E">
            <w:pPr>
              <w:pStyle w:val="TAC"/>
            </w:pPr>
          </w:p>
        </w:tc>
        <w:tc>
          <w:tcPr>
            <w:tcW w:w="0" w:type="auto"/>
            <w:shd w:val="clear" w:color="auto" w:fill="auto"/>
            <w:vAlign w:val="center"/>
          </w:tcPr>
          <w:p w14:paraId="1F1A199D" w14:textId="77777777" w:rsidR="00EA2D6E" w:rsidRPr="00DF6DD6" w:rsidRDefault="00EA2D6E" w:rsidP="00EA2D6E">
            <w:pPr>
              <w:pStyle w:val="TAC"/>
            </w:pPr>
          </w:p>
        </w:tc>
        <w:tc>
          <w:tcPr>
            <w:tcW w:w="0" w:type="auto"/>
            <w:vAlign w:val="center"/>
          </w:tcPr>
          <w:p w14:paraId="475558CD" w14:textId="77777777" w:rsidR="00EA2D6E" w:rsidRPr="00DF6DD6" w:rsidRDefault="00EA2D6E" w:rsidP="00EA2D6E">
            <w:pPr>
              <w:pStyle w:val="TAC"/>
            </w:pPr>
          </w:p>
        </w:tc>
        <w:tc>
          <w:tcPr>
            <w:tcW w:w="0" w:type="auto"/>
            <w:shd w:val="clear" w:color="auto" w:fill="auto"/>
            <w:vAlign w:val="center"/>
          </w:tcPr>
          <w:p w14:paraId="303C963A" w14:textId="77777777" w:rsidR="00EA2D6E" w:rsidRPr="00DF6DD6" w:rsidRDefault="00EA2D6E" w:rsidP="00EA2D6E">
            <w:pPr>
              <w:pStyle w:val="TAC"/>
            </w:pPr>
          </w:p>
        </w:tc>
      </w:tr>
      <w:tr w:rsidR="00EA2D6E" w:rsidRPr="00DF6DD6" w14:paraId="76A3E2D7" w14:textId="77777777" w:rsidTr="007E7546">
        <w:trPr>
          <w:trHeight w:val="285"/>
          <w:jc w:val="center"/>
          <w:ins w:id="142" w:author="Huanren Fu (傅煥仁)" w:date="2020-04-07T20:25:00Z"/>
        </w:trPr>
        <w:tc>
          <w:tcPr>
            <w:tcW w:w="0" w:type="auto"/>
            <w:shd w:val="clear" w:color="auto" w:fill="auto"/>
            <w:vAlign w:val="center"/>
          </w:tcPr>
          <w:p w14:paraId="25E93367" w14:textId="75B037C2" w:rsidR="00EA2D6E" w:rsidRPr="00DF6DD6" w:rsidRDefault="00EA2D6E" w:rsidP="00EA2D6E">
            <w:pPr>
              <w:pStyle w:val="TAC"/>
              <w:rPr>
                <w:ins w:id="143" w:author="Huanren Fu (傅煥仁)" w:date="2020-04-07T20:25:00Z"/>
              </w:rPr>
            </w:pPr>
            <w:ins w:id="144" w:author="Huanren Fu (傅煥仁)" w:date="2020-04-07T20:25:00Z">
              <w:r w:rsidRPr="00DF6DD6">
                <w:t>n78</w:t>
              </w:r>
            </w:ins>
          </w:p>
        </w:tc>
        <w:tc>
          <w:tcPr>
            <w:tcW w:w="0" w:type="auto"/>
            <w:shd w:val="clear" w:color="auto" w:fill="auto"/>
            <w:vAlign w:val="center"/>
          </w:tcPr>
          <w:p w14:paraId="7E65B43B" w14:textId="2F3F3CA8" w:rsidR="00EA2D6E" w:rsidRPr="00DF6DD6" w:rsidRDefault="00EA2D6E" w:rsidP="00EA2D6E">
            <w:pPr>
              <w:pStyle w:val="TAC"/>
              <w:rPr>
                <w:ins w:id="145" w:author="Huanren Fu (傅煥仁)" w:date="2020-04-07T20:25:00Z"/>
                <w:rFonts w:cs="Arial"/>
              </w:rPr>
            </w:pPr>
            <w:ins w:id="146" w:author="Huanren Fu (傅煥仁)" w:date="2020-04-07T20:25:00Z">
              <w:r>
                <w:rPr>
                  <w:rFonts w:cs="Arial"/>
                </w:rPr>
                <w:t>46</w:t>
              </w:r>
            </w:ins>
          </w:p>
        </w:tc>
        <w:tc>
          <w:tcPr>
            <w:tcW w:w="0" w:type="auto"/>
            <w:shd w:val="clear" w:color="auto" w:fill="auto"/>
            <w:vAlign w:val="center"/>
          </w:tcPr>
          <w:p w14:paraId="1EC03605" w14:textId="77777777" w:rsidR="00EA2D6E" w:rsidRPr="00DF6DD6" w:rsidRDefault="00EA2D6E" w:rsidP="00EA2D6E">
            <w:pPr>
              <w:pStyle w:val="TAC"/>
              <w:rPr>
                <w:ins w:id="147" w:author="Huanren Fu (傅煥仁)" w:date="2020-04-07T20:25:00Z"/>
                <w:rFonts w:cs="Arial"/>
              </w:rPr>
            </w:pPr>
          </w:p>
        </w:tc>
        <w:tc>
          <w:tcPr>
            <w:tcW w:w="0" w:type="auto"/>
            <w:shd w:val="clear" w:color="auto" w:fill="auto"/>
            <w:vAlign w:val="center"/>
          </w:tcPr>
          <w:p w14:paraId="4EE51796" w14:textId="77777777" w:rsidR="00EA2D6E" w:rsidRPr="00DF6DD6" w:rsidRDefault="00EA2D6E" w:rsidP="00EA2D6E">
            <w:pPr>
              <w:pStyle w:val="TAC"/>
              <w:rPr>
                <w:ins w:id="148" w:author="Huanren Fu (傅煥仁)" w:date="2020-04-07T20:25:00Z"/>
                <w:rFonts w:cs="Arial"/>
              </w:rPr>
            </w:pPr>
          </w:p>
        </w:tc>
        <w:tc>
          <w:tcPr>
            <w:tcW w:w="0" w:type="auto"/>
            <w:shd w:val="clear" w:color="auto" w:fill="auto"/>
            <w:vAlign w:val="center"/>
          </w:tcPr>
          <w:p w14:paraId="45C6B10E" w14:textId="77777777" w:rsidR="00EA2D6E" w:rsidRPr="00DF6DD6" w:rsidRDefault="00EA2D6E" w:rsidP="00EA2D6E">
            <w:pPr>
              <w:pStyle w:val="TAC"/>
              <w:rPr>
                <w:ins w:id="149" w:author="Huanren Fu (傅煥仁)" w:date="2020-04-07T20:25:00Z"/>
                <w:rFonts w:cs="Arial"/>
              </w:rPr>
            </w:pPr>
          </w:p>
        </w:tc>
        <w:tc>
          <w:tcPr>
            <w:tcW w:w="0" w:type="auto"/>
            <w:shd w:val="clear" w:color="auto" w:fill="auto"/>
            <w:vAlign w:val="center"/>
          </w:tcPr>
          <w:p w14:paraId="72833E93" w14:textId="2806BA85" w:rsidR="00EA2D6E" w:rsidRPr="00DF6DD6" w:rsidRDefault="00EA2D6E" w:rsidP="00EA2D6E">
            <w:pPr>
              <w:pStyle w:val="TAC"/>
              <w:rPr>
                <w:ins w:id="150" w:author="Huanren Fu (傅煥仁)" w:date="2020-04-07T20:25:00Z"/>
                <w:rFonts w:cs="Arial"/>
              </w:rPr>
            </w:pPr>
            <w:ins w:id="151" w:author="Huanren Fu (傅煥仁)" w:date="2020-04-07T20:25:00Z">
              <w:r>
                <w:rPr>
                  <w:rFonts w:cs="Arial"/>
                </w:rPr>
                <w:t>7</w:t>
              </w:r>
            </w:ins>
          </w:p>
        </w:tc>
        <w:tc>
          <w:tcPr>
            <w:tcW w:w="0" w:type="auto"/>
            <w:shd w:val="clear" w:color="auto" w:fill="auto"/>
            <w:vAlign w:val="center"/>
          </w:tcPr>
          <w:p w14:paraId="30047B19" w14:textId="77777777" w:rsidR="00EA2D6E" w:rsidRPr="00DF6DD6" w:rsidRDefault="00EA2D6E" w:rsidP="00EA2D6E">
            <w:pPr>
              <w:pStyle w:val="TAC"/>
              <w:rPr>
                <w:ins w:id="152" w:author="Huanren Fu (傅煥仁)" w:date="2020-04-07T20:25:00Z"/>
              </w:rPr>
            </w:pPr>
          </w:p>
        </w:tc>
        <w:tc>
          <w:tcPr>
            <w:tcW w:w="0" w:type="auto"/>
          </w:tcPr>
          <w:p w14:paraId="36F344ED" w14:textId="77777777" w:rsidR="00EA2D6E" w:rsidRPr="00DF6DD6" w:rsidRDefault="00EA2D6E" w:rsidP="00EA2D6E">
            <w:pPr>
              <w:pStyle w:val="TAC"/>
              <w:rPr>
                <w:ins w:id="153" w:author="Huanren Fu (傅煥仁)" w:date="2020-04-07T20:25:00Z"/>
              </w:rPr>
            </w:pPr>
          </w:p>
        </w:tc>
        <w:tc>
          <w:tcPr>
            <w:tcW w:w="0" w:type="auto"/>
            <w:shd w:val="clear" w:color="auto" w:fill="auto"/>
            <w:vAlign w:val="center"/>
          </w:tcPr>
          <w:p w14:paraId="2DA7FF95" w14:textId="77777777" w:rsidR="00EA2D6E" w:rsidRPr="00DF6DD6" w:rsidRDefault="00EA2D6E" w:rsidP="00EA2D6E">
            <w:pPr>
              <w:pStyle w:val="TAC"/>
              <w:rPr>
                <w:ins w:id="154" w:author="Huanren Fu (傅煥仁)" w:date="2020-04-07T20:25:00Z"/>
              </w:rPr>
            </w:pPr>
          </w:p>
        </w:tc>
        <w:tc>
          <w:tcPr>
            <w:tcW w:w="0" w:type="auto"/>
            <w:shd w:val="clear" w:color="auto" w:fill="auto"/>
            <w:vAlign w:val="center"/>
          </w:tcPr>
          <w:p w14:paraId="2104B58C" w14:textId="77777777" w:rsidR="00EA2D6E" w:rsidRPr="00DF6DD6" w:rsidRDefault="00EA2D6E" w:rsidP="00EA2D6E">
            <w:pPr>
              <w:pStyle w:val="TAC"/>
              <w:rPr>
                <w:ins w:id="155" w:author="Huanren Fu (傅煥仁)" w:date="2020-04-07T20:25:00Z"/>
              </w:rPr>
            </w:pPr>
          </w:p>
        </w:tc>
        <w:tc>
          <w:tcPr>
            <w:tcW w:w="0" w:type="auto"/>
            <w:shd w:val="clear" w:color="auto" w:fill="auto"/>
            <w:vAlign w:val="center"/>
          </w:tcPr>
          <w:p w14:paraId="4CB57B19" w14:textId="77777777" w:rsidR="00EA2D6E" w:rsidRPr="00DF6DD6" w:rsidRDefault="00EA2D6E" w:rsidP="00EA2D6E">
            <w:pPr>
              <w:pStyle w:val="TAC"/>
              <w:rPr>
                <w:ins w:id="156" w:author="Huanren Fu (傅煥仁)" w:date="2020-04-07T20:25:00Z"/>
              </w:rPr>
            </w:pPr>
          </w:p>
        </w:tc>
        <w:tc>
          <w:tcPr>
            <w:tcW w:w="0" w:type="auto"/>
            <w:shd w:val="clear" w:color="auto" w:fill="auto"/>
            <w:vAlign w:val="center"/>
          </w:tcPr>
          <w:p w14:paraId="6940539C" w14:textId="77777777" w:rsidR="00EA2D6E" w:rsidRPr="00DF6DD6" w:rsidRDefault="00EA2D6E" w:rsidP="00EA2D6E">
            <w:pPr>
              <w:pStyle w:val="TAC"/>
              <w:rPr>
                <w:ins w:id="157" w:author="Huanren Fu (傅煥仁)" w:date="2020-04-07T20:25:00Z"/>
              </w:rPr>
            </w:pPr>
          </w:p>
        </w:tc>
        <w:tc>
          <w:tcPr>
            <w:tcW w:w="0" w:type="auto"/>
            <w:vAlign w:val="center"/>
          </w:tcPr>
          <w:p w14:paraId="63D4663B" w14:textId="77777777" w:rsidR="00EA2D6E" w:rsidRPr="00DF6DD6" w:rsidRDefault="00EA2D6E" w:rsidP="00EA2D6E">
            <w:pPr>
              <w:pStyle w:val="TAC"/>
              <w:rPr>
                <w:ins w:id="158" w:author="Huanren Fu (傅煥仁)" w:date="2020-04-07T20:25:00Z"/>
              </w:rPr>
            </w:pPr>
          </w:p>
        </w:tc>
        <w:tc>
          <w:tcPr>
            <w:tcW w:w="0" w:type="auto"/>
            <w:shd w:val="clear" w:color="auto" w:fill="auto"/>
            <w:vAlign w:val="center"/>
          </w:tcPr>
          <w:p w14:paraId="6662C81D" w14:textId="77777777" w:rsidR="00EA2D6E" w:rsidRPr="00DF6DD6" w:rsidRDefault="00EA2D6E" w:rsidP="00EA2D6E">
            <w:pPr>
              <w:pStyle w:val="TAC"/>
              <w:rPr>
                <w:ins w:id="159" w:author="Huanren Fu (傅煥仁)" w:date="2020-04-07T20:25:00Z"/>
              </w:rPr>
            </w:pPr>
          </w:p>
        </w:tc>
      </w:tr>
      <w:tr w:rsidR="00EA2D6E" w:rsidRPr="00DF6DD6" w14:paraId="10EE60E5" w14:textId="77777777" w:rsidTr="007E7546">
        <w:trPr>
          <w:trHeight w:val="285"/>
          <w:jc w:val="center"/>
        </w:trPr>
        <w:tc>
          <w:tcPr>
            <w:tcW w:w="0" w:type="auto"/>
            <w:shd w:val="clear" w:color="auto" w:fill="auto"/>
            <w:vAlign w:val="center"/>
          </w:tcPr>
          <w:p w14:paraId="26E5FA4E" w14:textId="77777777" w:rsidR="00EA2D6E" w:rsidRPr="00DF6DD6" w:rsidRDefault="00EA2D6E" w:rsidP="00EA2D6E">
            <w:pPr>
              <w:pStyle w:val="TAC"/>
            </w:pPr>
            <w:r>
              <w:t>41</w:t>
            </w:r>
          </w:p>
        </w:tc>
        <w:tc>
          <w:tcPr>
            <w:tcW w:w="0" w:type="auto"/>
            <w:shd w:val="clear" w:color="auto" w:fill="auto"/>
            <w:vAlign w:val="center"/>
          </w:tcPr>
          <w:p w14:paraId="5FC03F67" w14:textId="77777777" w:rsidR="00EA2D6E" w:rsidRPr="00DF6DD6" w:rsidRDefault="00EA2D6E" w:rsidP="00EA2D6E">
            <w:pPr>
              <w:pStyle w:val="TAC"/>
              <w:rPr>
                <w:rFonts w:cs="Arial"/>
              </w:rPr>
            </w:pPr>
            <w:r>
              <w:rPr>
                <w:rFonts w:cs="Arial"/>
              </w:rPr>
              <w:t>n78</w:t>
            </w:r>
          </w:p>
        </w:tc>
        <w:tc>
          <w:tcPr>
            <w:tcW w:w="0" w:type="auto"/>
            <w:shd w:val="clear" w:color="auto" w:fill="auto"/>
            <w:vAlign w:val="center"/>
          </w:tcPr>
          <w:p w14:paraId="6D4D2DAE" w14:textId="77777777" w:rsidR="00EA2D6E" w:rsidRPr="00DF6DD6" w:rsidRDefault="00EA2D6E" w:rsidP="00EA2D6E">
            <w:pPr>
              <w:pStyle w:val="TAC"/>
              <w:rPr>
                <w:rFonts w:cs="Arial"/>
              </w:rPr>
            </w:pPr>
          </w:p>
        </w:tc>
        <w:tc>
          <w:tcPr>
            <w:tcW w:w="0" w:type="auto"/>
            <w:shd w:val="clear" w:color="auto" w:fill="auto"/>
            <w:vAlign w:val="center"/>
          </w:tcPr>
          <w:p w14:paraId="44DE4F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F90E2B2"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4557C9E"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E9A647C" w14:textId="77777777" w:rsidR="00EA2D6E" w:rsidRPr="00DF6DD6" w:rsidRDefault="00EA2D6E" w:rsidP="00EA2D6E">
            <w:pPr>
              <w:pStyle w:val="TAC"/>
            </w:pPr>
          </w:p>
        </w:tc>
        <w:tc>
          <w:tcPr>
            <w:tcW w:w="0" w:type="auto"/>
          </w:tcPr>
          <w:p w14:paraId="740DAD87" w14:textId="77777777" w:rsidR="00EA2D6E" w:rsidRDefault="00EA2D6E" w:rsidP="00EA2D6E">
            <w:pPr>
              <w:pStyle w:val="TAC"/>
            </w:pPr>
          </w:p>
        </w:tc>
        <w:tc>
          <w:tcPr>
            <w:tcW w:w="0" w:type="auto"/>
            <w:shd w:val="clear" w:color="auto" w:fill="auto"/>
            <w:vAlign w:val="center"/>
          </w:tcPr>
          <w:p w14:paraId="4BC714FF" w14:textId="77777777" w:rsidR="00EA2D6E" w:rsidRPr="00DF6DD6" w:rsidRDefault="00EA2D6E" w:rsidP="00EA2D6E">
            <w:pPr>
              <w:pStyle w:val="TAC"/>
            </w:pPr>
            <w:r>
              <w:t>6.3</w:t>
            </w:r>
          </w:p>
        </w:tc>
        <w:tc>
          <w:tcPr>
            <w:tcW w:w="0" w:type="auto"/>
            <w:shd w:val="clear" w:color="auto" w:fill="auto"/>
            <w:vAlign w:val="center"/>
          </w:tcPr>
          <w:p w14:paraId="2F7D4557" w14:textId="77777777" w:rsidR="00EA2D6E" w:rsidRPr="00DF6DD6" w:rsidRDefault="00EA2D6E" w:rsidP="00EA2D6E">
            <w:pPr>
              <w:pStyle w:val="TAC"/>
            </w:pPr>
            <w:r>
              <w:t>5.3</w:t>
            </w:r>
          </w:p>
        </w:tc>
        <w:tc>
          <w:tcPr>
            <w:tcW w:w="0" w:type="auto"/>
            <w:shd w:val="clear" w:color="auto" w:fill="auto"/>
            <w:vAlign w:val="center"/>
          </w:tcPr>
          <w:p w14:paraId="73D9F81D" w14:textId="77777777" w:rsidR="00EA2D6E" w:rsidRPr="00DF6DD6" w:rsidRDefault="00EA2D6E" w:rsidP="00EA2D6E">
            <w:pPr>
              <w:pStyle w:val="TAC"/>
            </w:pPr>
            <w:r>
              <w:t>4.5</w:t>
            </w:r>
          </w:p>
        </w:tc>
        <w:tc>
          <w:tcPr>
            <w:tcW w:w="0" w:type="auto"/>
            <w:shd w:val="clear" w:color="auto" w:fill="auto"/>
            <w:vAlign w:val="center"/>
          </w:tcPr>
          <w:p w14:paraId="0C1064C1" w14:textId="77777777" w:rsidR="00EA2D6E" w:rsidRPr="00DF6DD6" w:rsidRDefault="00EA2D6E" w:rsidP="00EA2D6E">
            <w:pPr>
              <w:pStyle w:val="TAC"/>
            </w:pPr>
            <w:r>
              <w:t>4.0</w:t>
            </w:r>
          </w:p>
        </w:tc>
        <w:tc>
          <w:tcPr>
            <w:tcW w:w="0" w:type="auto"/>
            <w:vAlign w:val="center"/>
          </w:tcPr>
          <w:p w14:paraId="6BF5E919" w14:textId="77777777" w:rsidR="00EA2D6E" w:rsidRPr="00DF6DD6" w:rsidRDefault="00EA2D6E" w:rsidP="00EA2D6E">
            <w:pPr>
              <w:pStyle w:val="TAC"/>
            </w:pPr>
            <w:r>
              <w:t>3.9</w:t>
            </w:r>
          </w:p>
        </w:tc>
        <w:tc>
          <w:tcPr>
            <w:tcW w:w="0" w:type="auto"/>
            <w:shd w:val="clear" w:color="auto" w:fill="auto"/>
            <w:vAlign w:val="center"/>
          </w:tcPr>
          <w:p w14:paraId="53FC4BA2" w14:textId="77777777" w:rsidR="00EA2D6E" w:rsidRPr="00DF6DD6" w:rsidRDefault="00EA2D6E" w:rsidP="00EA2D6E">
            <w:pPr>
              <w:pStyle w:val="TAC"/>
            </w:pPr>
            <w:r>
              <w:t>3.8</w:t>
            </w:r>
          </w:p>
        </w:tc>
      </w:tr>
      <w:tr w:rsidR="00EA2D6E" w:rsidRPr="00DF6DD6" w14:paraId="453F654D" w14:textId="77777777" w:rsidTr="007E7546">
        <w:trPr>
          <w:trHeight w:val="285"/>
          <w:jc w:val="center"/>
        </w:trPr>
        <w:tc>
          <w:tcPr>
            <w:tcW w:w="0" w:type="auto"/>
            <w:gridSpan w:val="14"/>
          </w:tcPr>
          <w:p w14:paraId="2407D8E8" w14:textId="77777777" w:rsidR="00EA2D6E" w:rsidRDefault="00EA2D6E" w:rsidP="00EA2D6E">
            <w:pPr>
              <w:pStyle w:val="TAN"/>
            </w:pPr>
            <w:r w:rsidRPr="00DF6DD6">
              <w:t>NOTE 1:</w:t>
            </w:r>
            <w:r w:rsidRPr="00DF6DD6">
              <w:tab/>
              <w:t>Applicable only when harmonic mixing MSD for this combination is not applied.</w:t>
            </w:r>
            <w:r>
              <w:t xml:space="preserve"> </w:t>
            </w:r>
          </w:p>
          <w:p w14:paraId="5C18FA19" w14:textId="77777777" w:rsidR="00EA2D6E" w:rsidRPr="00DF6DD6" w:rsidRDefault="00EA2D6E" w:rsidP="00EA2D6E">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2C1E1B1B" w14:textId="77777777" w:rsidR="00E746DC" w:rsidRPr="00DF6DD6" w:rsidRDefault="00E746DC" w:rsidP="00E746DC"/>
    <w:p w14:paraId="1A02B660" w14:textId="77777777" w:rsidR="00E746DC" w:rsidRPr="00DF6DD6" w:rsidRDefault="00E746DC" w:rsidP="00E746DC">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160">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46DC" w14:paraId="6E09A781" w14:textId="77777777" w:rsidTr="007E75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751B3300" w14:textId="77777777" w:rsidR="00E746DC" w:rsidRDefault="00E746DC" w:rsidP="007E7546">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2F8074B2" w14:textId="77777777" w:rsidR="00E746DC" w:rsidRDefault="00E746DC" w:rsidP="007E7546">
            <w:pPr>
              <w:pStyle w:val="TAH"/>
            </w:pPr>
            <w:r>
              <w:t>E-UTRA or NR Band / SCS / Channel bandwidth of the affected DL band / UL RB allocation of the agressor band</w:t>
            </w:r>
          </w:p>
        </w:tc>
      </w:tr>
      <w:tr w:rsidR="00E746DC" w14:paraId="340E3D74"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036BEDB6" w14:textId="77777777" w:rsidR="00E746DC" w:rsidRDefault="00E746DC" w:rsidP="007E7546">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5E8B1DAE" w14:textId="77777777" w:rsidR="00E746DC" w:rsidRDefault="00E746DC" w:rsidP="007E7546">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9FE8FC1" w14:textId="77777777" w:rsidR="00E746DC" w:rsidRDefault="00E746DC" w:rsidP="007E7546">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5DD9609" w14:textId="77777777" w:rsidR="00E746DC" w:rsidRDefault="00E746DC" w:rsidP="007E7546">
            <w:pPr>
              <w:pStyle w:val="TAH"/>
            </w:pPr>
            <w:r>
              <w:t>5 MHz</w:t>
            </w:r>
          </w:p>
          <w:p w14:paraId="30D1B694"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8562766" w14:textId="77777777" w:rsidR="00E746DC" w:rsidRDefault="00E746DC" w:rsidP="007E7546">
            <w:pPr>
              <w:pStyle w:val="TAH"/>
            </w:pPr>
            <w:r>
              <w:t>10 MHz</w:t>
            </w:r>
          </w:p>
          <w:p w14:paraId="1C3279E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77A7019" w14:textId="77777777" w:rsidR="00E746DC" w:rsidRDefault="00E746DC" w:rsidP="007E7546">
            <w:pPr>
              <w:pStyle w:val="TAH"/>
            </w:pPr>
            <w:r>
              <w:t>15 MHz</w:t>
            </w:r>
          </w:p>
          <w:p w14:paraId="0F2B543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C4B63E2" w14:textId="77777777" w:rsidR="00E746DC" w:rsidRDefault="00E746DC" w:rsidP="007E7546">
            <w:pPr>
              <w:pStyle w:val="TAH"/>
            </w:pPr>
            <w:r>
              <w:t>20 MHz</w:t>
            </w:r>
          </w:p>
          <w:p w14:paraId="43437FA9"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F8556D5" w14:textId="77777777" w:rsidR="00E746DC" w:rsidRDefault="00E746DC" w:rsidP="007E7546">
            <w:pPr>
              <w:pStyle w:val="TAH"/>
            </w:pPr>
            <w:r>
              <w:t>25 MHz</w:t>
            </w:r>
          </w:p>
          <w:p w14:paraId="0960D41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2B53E5C" w14:textId="77777777" w:rsidR="00E746DC" w:rsidRPr="00DF6DD6" w:rsidRDefault="00E746DC" w:rsidP="007E7546">
            <w:pPr>
              <w:pStyle w:val="TAH"/>
            </w:pPr>
            <w:r>
              <w:t>30</w:t>
            </w:r>
            <w:r w:rsidRPr="00DF6DD6">
              <w:t xml:space="preserve"> MHz</w:t>
            </w:r>
          </w:p>
          <w:p w14:paraId="5E263E9D" w14:textId="77777777" w:rsidR="00E746DC" w:rsidRDefault="00E746DC" w:rsidP="007E7546">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7C3CFC27" w14:textId="77777777" w:rsidR="00E746DC" w:rsidRDefault="00E746DC" w:rsidP="007E7546">
            <w:pPr>
              <w:pStyle w:val="TAH"/>
            </w:pPr>
            <w:r>
              <w:t>40 MHz</w:t>
            </w:r>
          </w:p>
          <w:p w14:paraId="4AA24C5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F56ABD9" w14:textId="77777777" w:rsidR="00E746DC" w:rsidRDefault="00E746DC" w:rsidP="007E7546">
            <w:pPr>
              <w:pStyle w:val="TAH"/>
            </w:pPr>
            <w:r>
              <w:t>50 MHz</w:t>
            </w:r>
          </w:p>
          <w:p w14:paraId="4B0B774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ECAC27" w14:textId="77777777" w:rsidR="00E746DC" w:rsidRDefault="00E746DC" w:rsidP="007E7546">
            <w:pPr>
              <w:pStyle w:val="TAH"/>
            </w:pPr>
            <w:r>
              <w:t>60 MHz</w:t>
            </w:r>
          </w:p>
          <w:p w14:paraId="3F950C3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026EB9" w14:textId="77777777" w:rsidR="00E746DC" w:rsidRDefault="00E746DC" w:rsidP="007E7546">
            <w:pPr>
              <w:pStyle w:val="TAH"/>
            </w:pPr>
            <w:r>
              <w:t>80 MHz</w:t>
            </w:r>
          </w:p>
          <w:p w14:paraId="7C5E99C0"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3D6631" w14:textId="77777777" w:rsidR="00E746DC" w:rsidRDefault="00E746DC" w:rsidP="007E7546">
            <w:pPr>
              <w:pStyle w:val="TAH"/>
            </w:pPr>
            <w:r>
              <w:t>90 MHz</w:t>
            </w:r>
          </w:p>
          <w:p w14:paraId="528640F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7805ED" w14:textId="77777777" w:rsidR="00E746DC" w:rsidRDefault="00E746DC" w:rsidP="007E7546">
            <w:pPr>
              <w:pStyle w:val="TAH"/>
            </w:pPr>
            <w:r>
              <w:t>100 MHz</w:t>
            </w:r>
          </w:p>
          <w:p w14:paraId="2E880AAC" w14:textId="77777777" w:rsidR="00E746DC" w:rsidRDefault="00E746DC" w:rsidP="007E7546">
            <w:pPr>
              <w:pStyle w:val="TAH"/>
            </w:pPr>
            <w:r>
              <w:t>(L</w:t>
            </w:r>
            <w:r>
              <w:rPr>
                <w:vertAlign w:val="subscript"/>
              </w:rPr>
              <w:t>CRB</w:t>
            </w:r>
            <w:r>
              <w:t>)</w:t>
            </w:r>
          </w:p>
        </w:tc>
      </w:tr>
      <w:tr w:rsidR="00EA2D6E" w14:paraId="12E7FCEA" w14:textId="77777777" w:rsidTr="00E3016A">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Huanren Fu (傅煥仁)" w:date="2020-04-15T19:09: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62" w:author="Huanren Fu (傅煥仁)" w:date="2020-04-06T17:33:00Z"/>
          <w:trPrChange w:id="163" w:author="Huanren Fu (傅煥仁)" w:date="2020-04-15T19:09: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64" w:author="Huanren Fu (傅煥仁)" w:date="2020-04-15T19:09:00Z">
              <w:tcPr>
                <w:tcW w:w="645" w:type="dxa"/>
                <w:tcBorders>
                  <w:top w:val="single" w:sz="4" w:space="0" w:color="auto"/>
                  <w:left w:val="single" w:sz="4" w:space="0" w:color="auto"/>
                  <w:bottom w:val="single" w:sz="4" w:space="0" w:color="auto"/>
                  <w:right w:val="single" w:sz="4" w:space="0" w:color="auto"/>
                </w:tcBorders>
                <w:vAlign w:val="center"/>
              </w:tcPr>
            </w:tcPrChange>
          </w:tcPr>
          <w:p w14:paraId="61BD70EA" w14:textId="2528E986" w:rsidR="00EA2D6E" w:rsidRDefault="00EA2D6E" w:rsidP="00EA2D6E">
            <w:pPr>
              <w:pStyle w:val="TAC"/>
              <w:rPr>
                <w:ins w:id="165" w:author="Huanren Fu (傅煥仁)" w:date="2020-04-06T17:33:00Z"/>
              </w:rPr>
            </w:pPr>
            <w:ins w:id="166" w:author="Huanren Fu (傅煥仁)" w:date="2020-04-06T17:33:00Z">
              <w:r w:rsidRPr="007C2EA3">
                <w:rPr>
                  <w:lang w:eastAsia="zh-CN"/>
                </w:rPr>
                <w:t>1</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167" w:author="Huanren Fu (傅煥仁)" w:date="2020-04-15T19:09: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BA1BBF7" w14:textId="2D938176" w:rsidR="00EA2D6E" w:rsidRDefault="00EA2D6E" w:rsidP="00EA2D6E">
            <w:pPr>
              <w:pStyle w:val="TAC"/>
              <w:rPr>
                <w:ins w:id="168" w:author="Huanren Fu (傅煥仁)" w:date="2020-04-06T17:33:00Z"/>
              </w:rPr>
            </w:pPr>
            <w:ins w:id="169" w:author="Huanren Fu (傅煥仁)" w:date="2020-04-06T17:33:00Z">
              <w:r>
                <w:rPr>
                  <w:lang w:eastAsia="zh-CN"/>
                </w:rPr>
                <w:t>n</w:t>
              </w:r>
              <w:r w:rsidRPr="007C2EA3">
                <w:rPr>
                  <w:lang w:eastAsia="zh-CN"/>
                </w:rPr>
                <w:t>40</w:t>
              </w:r>
            </w:ins>
          </w:p>
        </w:tc>
        <w:tc>
          <w:tcPr>
            <w:tcW w:w="720" w:type="dxa"/>
            <w:tcBorders>
              <w:top w:val="single" w:sz="4" w:space="0" w:color="auto"/>
              <w:left w:val="single" w:sz="4" w:space="0" w:color="auto"/>
              <w:bottom w:val="single" w:sz="4" w:space="0" w:color="auto"/>
              <w:right w:val="single" w:sz="4" w:space="0" w:color="auto"/>
            </w:tcBorders>
            <w:vAlign w:val="center"/>
            <w:tcPrChange w:id="170"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6B4CF57" w14:textId="0EDA6629" w:rsidR="00EA2D6E" w:rsidRDefault="00EA2D6E" w:rsidP="00EA2D6E">
            <w:pPr>
              <w:pStyle w:val="TAC"/>
              <w:rPr>
                <w:ins w:id="171" w:author="Huanren Fu (傅煥仁)" w:date="2020-04-06T17:33:00Z"/>
              </w:rPr>
            </w:pPr>
            <w:ins w:id="172" w:author="Huanren Fu (傅煥仁)" w:date="2020-04-06T17:33:00Z">
              <w:r w:rsidRPr="007C2EA3">
                <w:t>15</w:t>
              </w:r>
            </w:ins>
          </w:p>
        </w:tc>
        <w:tc>
          <w:tcPr>
            <w:tcW w:w="720" w:type="dxa"/>
            <w:tcBorders>
              <w:top w:val="single" w:sz="4" w:space="0" w:color="auto"/>
              <w:left w:val="single" w:sz="4" w:space="0" w:color="auto"/>
              <w:bottom w:val="single" w:sz="4" w:space="0" w:color="auto"/>
              <w:right w:val="single" w:sz="4" w:space="0" w:color="auto"/>
            </w:tcBorders>
            <w:vAlign w:val="center"/>
            <w:tcPrChange w:id="173"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18329EE" w14:textId="6B8DE1A6" w:rsidR="00EA2D6E" w:rsidRDefault="00EA2D6E" w:rsidP="00EA2D6E">
            <w:pPr>
              <w:pStyle w:val="TAC"/>
              <w:rPr>
                <w:ins w:id="174" w:author="Huanren Fu (傅煥仁)" w:date="2020-04-06T17:33:00Z"/>
              </w:rPr>
            </w:pPr>
            <w:ins w:id="175" w:author="Huanren Fu (傅煥仁)" w:date="2020-04-06T17:33:00Z">
              <w:r w:rsidRPr="007C2EA3">
                <w:t>25</w:t>
              </w:r>
            </w:ins>
          </w:p>
        </w:tc>
        <w:tc>
          <w:tcPr>
            <w:tcW w:w="720" w:type="dxa"/>
            <w:tcBorders>
              <w:top w:val="single" w:sz="4" w:space="0" w:color="auto"/>
              <w:left w:val="single" w:sz="4" w:space="0" w:color="auto"/>
              <w:bottom w:val="single" w:sz="4" w:space="0" w:color="auto"/>
              <w:right w:val="single" w:sz="4" w:space="0" w:color="auto"/>
            </w:tcBorders>
            <w:vAlign w:val="center"/>
            <w:tcPrChange w:id="176"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FEC4376" w14:textId="3D168455" w:rsidR="00EA2D6E" w:rsidRDefault="00EA2D6E" w:rsidP="00EA2D6E">
            <w:pPr>
              <w:pStyle w:val="TAC"/>
              <w:rPr>
                <w:ins w:id="177" w:author="Huanren Fu (傅煥仁)" w:date="2020-04-06T17:33:00Z"/>
              </w:rPr>
            </w:pPr>
            <w:ins w:id="178" w:author="Huanren Fu (傅煥仁)" w:date="2020-04-06T17:33:00Z">
              <w:r w:rsidRPr="007C2EA3">
                <w:t>50</w:t>
              </w:r>
            </w:ins>
          </w:p>
        </w:tc>
        <w:tc>
          <w:tcPr>
            <w:tcW w:w="720" w:type="dxa"/>
            <w:tcBorders>
              <w:top w:val="single" w:sz="4" w:space="0" w:color="auto"/>
              <w:left w:val="single" w:sz="4" w:space="0" w:color="auto"/>
              <w:bottom w:val="single" w:sz="4" w:space="0" w:color="auto"/>
              <w:right w:val="single" w:sz="4" w:space="0" w:color="auto"/>
            </w:tcBorders>
            <w:vAlign w:val="center"/>
            <w:tcPrChange w:id="179"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65E4E1F4" w14:textId="23DF816E" w:rsidR="00EA2D6E" w:rsidRDefault="00EA2D6E" w:rsidP="00EA2D6E">
            <w:pPr>
              <w:pStyle w:val="TAC"/>
              <w:rPr>
                <w:ins w:id="180" w:author="Huanren Fu (傅煥仁)" w:date="2020-04-06T17:33:00Z"/>
              </w:rPr>
            </w:pPr>
            <w:ins w:id="181" w:author="Huanren Fu (傅煥仁)" w:date="2020-04-06T17:33:00Z">
              <w:r w:rsidRPr="007C2EA3">
                <w:t>75</w:t>
              </w:r>
            </w:ins>
          </w:p>
        </w:tc>
        <w:tc>
          <w:tcPr>
            <w:tcW w:w="720" w:type="dxa"/>
            <w:tcBorders>
              <w:top w:val="single" w:sz="4" w:space="0" w:color="auto"/>
              <w:left w:val="single" w:sz="4" w:space="0" w:color="auto"/>
              <w:bottom w:val="single" w:sz="4" w:space="0" w:color="auto"/>
              <w:right w:val="single" w:sz="4" w:space="0" w:color="auto"/>
            </w:tcBorders>
            <w:vAlign w:val="center"/>
            <w:tcPrChange w:id="182"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18BD308C" w14:textId="5075168D" w:rsidR="00EA2D6E" w:rsidRDefault="00EA2D6E" w:rsidP="00EA2D6E">
            <w:pPr>
              <w:pStyle w:val="TAC"/>
              <w:rPr>
                <w:ins w:id="183" w:author="Huanren Fu (傅煥仁)" w:date="2020-04-06T17:33:00Z"/>
              </w:rPr>
            </w:pPr>
            <w:ins w:id="184" w:author="Huanren Fu (傅煥仁)" w:date="2020-04-06T17:33: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85"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2CFC3BB5" w14:textId="1BF29F9E" w:rsidR="00EA2D6E" w:rsidRDefault="00EA2D6E" w:rsidP="00EA2D6E">
            <w:pPr>
              <w:pStyle w:val="TAC"/>
              <w:rPr>
                <w:ins w:id="186" w:author="Huanren Fu (傅煥仁)" w:date="2020-04-06T17:33:00Z"/>
              </w:rPr>
            </w:pPr>
            <w:ins w:id="187"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88"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638B6837" w14:textId="6EEE4966" w:rsidR="00EA2D6E" w:rsidRDefault="00EA2D6E" w:rsidP="00EA2D6E">
            <w:pPr>
              <w:pStyle w:val="TAC"/>
              <w:rPr>
                <w:ins w:id="189" w:author="Huanren Fu (傅煥仁)" w:date="2020-04-06T17:33:00Z"/>
              </w:rPr>
            </w:pPr>
            <w:ins w:id="190"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1"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2A0189" w14:textId="1D48F648" w:rsidR="00EA2D6E" w:rsidRDefault="00EA2D6E" w:rsidP="00EA2D6E">
            <w:pPr>
              <w:pStyle w:val="TAC"/>
              <w:rPr>
                <w:ins w:id="192" w:author="Huanren Fu (傅煥仁)" w:date="2020-04-06T17:33:00Z"/>
              </w:rPr>
            </w:pPr>
            <w:ins w:id="193"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4"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489D2C4" w14:textId="131CE96C" w:rsidR="00EA2D6E" w:rsidRDefault="00EA2D6E" w:rsidP="00EA2D6E">
            <w:pPr>
              <w:pStyle w:val="TAC"/>
              <w:rPr>
                <w:ins w:id="195" w:author="Huanren Fu (傅煥仁)" w:date="2020-04-06T17:33:00Z"/>
              </w:rPr>
            </w:pPr>
            <w:ins w:id="196"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7"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67758D" w14:textId="1B1DEA25" w:rsidR="00EA2D6E" w:rsidRDefault="00EA2D6E" w:rsidP="00EA2D6E">
            <w:pPr>
              <w:pStyle w:val="TAC"/>
              <w:rPr>
                <w:ins w:id="198" w:author="Huanren Fu (傅煥仁)" w:date="2020-04-06T17:33:00Z"/>
              </w:rPr>
            </w:pPr>
            <w:ins w:id="199"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200"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A15A5F2" w14:textId="65AC4F9A" w:rsidR="00EA2D6E" w:rsidRDefault="00EA2D6E" w:rsidP="00EA2D6E">
            <w:pPr>
              <w:pStyle w:val="TAC"/>
              <w:rPr>
                <w:ins w:id="201" w:author="Huanren Fu (傅煥仁)" w:date="2020-04-06T17:33:00Z"/>
              </w:rPr>
            </w:pPr>
            <w:ins w:id="202"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203"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B8C1B58" w14:textId="77777777" w:rsidR="00EA2D6E" w:rsidRDefault="00EA2D6E" w:rsidP="00EA2D6E">
            <w:pPr>
              <w:pStyle w:val="TAC"/>
              <w:rPr>
                <w:ins w:id="204"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Change w:id="205"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901BE22" w14:textId="77777777" w:rsidR="00EA2D6E" w:rsidRDefault="00EA2D6E" w:rsidP="00EA2D6E">
            <w:pPr>
              <w:pStyle w:val="TAC"/>
              <w:rPr>
                <w:ins w:id="206" w:author="Huanren Fu (傅煥仁)" w:date="2020-04-06T17:33:00Z"/>
              </w:rPr>
            </w:pPr>
          </w:p>
        </w:tc>
      </w:tr>
      <w:tr w:rsidR="00EA2D6E" w14:paraId="31027332" w14:textId="77777777" w:rsidTr="007E7546">
        <w:trPr>
          <w:trHeight w:val="285"/>
          <w:jc w:val="center"/>
          <w:ins w:id="207" w:author="Huanren Fu (傅煥仁)" w:date="2020-04-06T17:33:00Z"/>
        </w:trPr>
        <w:tc>
          <w:tcPr>
            <w:tcW w:w="645" w:type="dxa"/>
            <w:tcBorders>
              <w:top w:val="single" w:sz="4" w:space="0" w:color="auto"/>
              <w:left w:val="single" w:sz="4" w:space="0" w:color="auto"/>
              <w:bottom w:val="single" w:sz="4" w:space="0" w:color="auto"/>
              <w:right w:val="single" w:sz="4" w:space="0" w:color="auto"/>
            </w:tcBorders>
            <w:vAlign w:val="center"/>
          </w:tcPr>
          <w:p w14:paraId="388E64C3" w14:textId="36EF04E7" w:rsidR="00EA2D6E" w:rsidRDefault="00EA2D6E" w:rsidP="00EA2D6E">
            <w:pPr>
              <w:pStyle w:val="TAC"/>
              <w:rPr>
                <w:ins w:id="208" w:author="Huanren Fu (傅煥仁)" w:date="2020-04-06T17:33:00Z"/>
              </w:rPr>
            </w:pPr>
            <w:ins w:id="209" w:author="Huanren Fu (傅煥仁)" w:date="2020-04-06T17:33:00Z">
              <w:r>
                <w:t>n</w:t>
              </w:r>
              <w:r w:rsidRPr="001F078B">
                <w:t>40</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9BC4FC0" w14:textId="0A9BD80E" w:rsidR="00EA2D6E" w:rsidRDefault="00EA2D6E" w:rsidP="00EA2D6E">
            <w:pPr>
              <w:pStyle w:val="TAC"/>
              <w:rPr>
                <w:ins w:id="210" w:author="Huanren Fu (傅煥仁)" w:date="2020-04-06T17:33:00Z"/>
              </w:rPr>
            </w:pPr>
            <w:ins w:id="211" w:author="Huanren Fu (傅煥仁)" w:date="2020-04-06T17:33:00Z">
              <w:r w:rsidRPr="001F078B">
                <w:t>1</w:t>
              </w:r>
            </w:ins>
          </w:p>
        </w:tc>
        <w:tc>
          <w:tcPr>
            <w:tcW w:w="720" w:type="dxa"/>
            <w:tcBorders>
              <w:top w:val="single" w:sz="4" w:space="0" w:color="auto"/>
              <w:left w:val="single" w:sz="4" w:space="0" w:color="auto"/>
              <w:bottom w:val="single" w:sz="4" w:space="0" w:color="auto"/>
              <w:right w:val="single" w:sz="4" w:space="0" w:color="auto"/>
            </w:tcBorders>
            <w:vAlign w:val="center"/>
          </w:tcPr>
          <w:p w14:paraId="584C5A75" w14:textId="17BC452A" w:rsidR="00EA2D6E" w:rsidRDefault="00EA2D6E" w:rsidP="00EA2D6E">
            <w:pPr>
              <w:pStyle w:val="TAC"/>
              <w:rPr>
                <w:ins w:id="212" w:author="Huanren Fu (傅煥仁)" w:date="2020-04-06T17:33:00Z"/>
              </w:rPr>
            </w:pPr>
            <w:ins w:id="213" w:author="Huanren Fu (傅煥仁)" w:date="2020-04-06T17:33: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
          <w:p w14:paraId="04370EF4" w14:textId="2CB618F4" w:rsidR="00EA2D6E" w:rsidRDefault="00EA2D6E" w:rsidP="00EA2D6E">
            <w:pPr>
              <w:pStyle w:val="TAC"/>
              <w:rPr>
                <w:ins w:id="214" w:author="Huanren Fu (傅煥仁)" w:date="2020-04-06T17:33:00Z"/>
              </w:rPr>
            </w:pPr>
            <w:ins w:id="215" w:author="Huanren Fu (傅煥仁)" w:date="2020-04-06T17:33: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
          <w:p w14:paraId="4F454EF4" w14:textId="60E8010F" w:rsidR="00EA2D6E" w:rsidRDefault="00EA2D6E" w:rsidP="00EA2D6E">
            <w:pPr>
              <w:pStyle w:val="TAC"/>
              <w:rPr>
                <w:ins w:id="216" w:author="Huanren Fu (傅煥仁)" w:date="2020-04-06T17:33:00Z"/>
              </w:rPr>
            </w:pPr>
            <w:ins w:id="217" w:author="Huanren Fu (傅煥仁)" w:date="2020-04-06T17:33:00Z">
              <w:r w:rsidRPr="001F078B">
                <w:t>50</w:t>
              </w:r>
            </w:ins>
          </w:p>
        </w:tc>
        <w:tc>
          <w:tcPr>
            <w:tcW w:w="720" w:type="dxa"/>
            <w:tcBorders>
              <w:top w:val="single" w:sz="4" w:space="0" w:color="auto"/>
              <w:left w:val="single" w:sz="4" w:space="0" w:color="auto"/>
              <w:bottom w:val="single" w:sz="4" w:space="0" w:color="auto"/>
              <w:right w:val="single" w:sz="4" w:space="0" w:color="auto"/>
            </w:tcBorders>
            <w:vAlign w:val="center"/>
          </w:tcPr>
          <w:p w14:paraId="30F2B5D7" w14:textId="3F7D9409" w:rsidR="00EA2D6E" w:rsidRDefault="00EA2D6E" w:rsidP="00EA2D6E">
            <w:pPr>
              <w:pStyle w:val="TAC"/>
              <w:rPr>
                <w:ins w:id="218" w:author="Huanren Fu (傅煥仁)" w:date="2020-04-06T17:33:00Z"/>
              </w:rPr>
            </w:pPr>
            <w:ins w:id="219" w:author="Huanren Fu (傅煥仁)" w:date="2020-04-06T17:33:00Z">
              <w:r w:rsidRPr="001F078B">
                <w:t>75</w:t>
              </w:r>
            </w:ins>
          </w:p>
        </w:tc>
        <w:tc>
          <w:tcPr>
            <w:tcW w:w="720" w:type="dxa"/>
            <w:tcBorders>
              <w:top w:val="single" w:sz="4" w:space="0" w:color="auto"/>
              <w:left w:val="single" w:sz="4" w:space="0" w:color="auto"/>
              <w:bottom w:val="single" w:sz="4" w:space="0" w:color="auto"/>
              <w:right w:val="single" w:sz="4" w:space="0" w:color="auto"/>
            </w:tcBorders>
            <w:vAlign w:val="center"/>
          </w:tcPr>
          <w:p w14:paraId="6A36D2B8" w14:textId="4FA4F336" w:rsidR="00EA2D6E" w:rsidRDefault="00EA2D6E" w:rsidP="00EA2D6E">
            <w:pPr>
              <w:pStyle w:val="TAC"/>
              <w:rPr>
                <w:ins w:id="220" w:author="Huanren Fu (傅煥仁)" w:date="2020-04-06T17:33:00Z"/>
              </w:rPr>
            </w:pPr>
            <w:ins w:id="221" w:author="Huanren Fu (傅煥仁)" w:date="2020-04-06T17:33:00Z">
              <w:r w:rsidRPr="001F078B">
                <w:t>100</w:t>
              </w:r>
            </w:ins>
          </w:p>
        </w:tc>
        <w:tc>
          <w:tcPr>
            <w:tcW w:w="720" w:type="dxa"/>
            <w:tcBorders>
              <w:top w:val="single" w:sz="4" w:space="0" w:color="auto"/>
              <w:left w:val="single" w:sz="4" w:space="0" w:color="auto"/>
              <w:bottom w:val="single" w:sz="4" w:space="0" w:color="auto"/>
              <w:right w:val="single" w:sz="4" w:space="0" w:color="auto"/>
            </w:tcBorders>
          </w:tcPr>
          <w:p w14:paraId="543EBFF9" w14:textId="77777777" w:rsidR="00EA2D6E" w:rsidRDefault="00EA2D6E" w:rsidP="00EA2D6E">
            <w:pPr>
              <w:pStyle w:val="TAC"/>
              <w:rPr>
                <w:ins w:id="222"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tcPr>
          <w:p w14:paraId="06579937" w14:textId="77777777" w:rsidR="00EA2D6E" w:rsidRDefault="00EA2D6E" w:rsidP="00EA2D6E">
            <w:pPr>
              <w:pStyle w:val="TAC"/>
              <w:rPr>
                <w:ins w:id="223"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99D79B7" w14:textId="77777777" w:rsidR="00EA2D6E" w:rsidRDefault="00EA2D6E" w:rsidP="00EA2D6E">
            <w:pPr>
              <w:pStyle w:val="TAC"/>
              <w:rPr>
                <w:ins w:id="224"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9535E29" w14:textId="77777777" w:rsidR="00EA2D6E" w:rsidRDefault="00EA2D6E" w:rsidP="00EA2D6E">
            <w:pPr>
              <w:pStyle w:val="TAC"/>
              <w:rPr>
                <w:ins w:id="225"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E502E52" w14:textId="77777777" w:rsidR="00EA2D6E" w:rsidRDefault="00EA2D6E" w:rsidP="00EA2D6E">
            <w:pPr>
              <w:pStyle w:val="TAC"/>
              <w:rPr>
                <w:ins w:id="226"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150E016B" w14:textId="77777777" w:rsidR="00EA2D6E" w:rsidRDefault="00EA2D6E" w:rsidP="00EA2D6E">
            <w:pPr>
              <w:pStyle w:val="TAC"/>
              <w:rPr>
                <w:ins w:id="227"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55922A3" w14:textId="77777777" w:rsidR="00EA2D6E" w:rsidRDefault="00EA2D6E" w:rsidP="00EA2D6E">
            <w:pPr>
              <w:pStyle w:val="TAC"/>
              <w:rPr>
                <w:ins w:id="228"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792ACF7" w14:textId="77777777" w:rsidR="00EA2D6E" w:rsidRDefault="00EA2D6E" w:rsidP="00EA2D6E">
            <w:pPr>
              <w:pStyle w:val="TAC"/>
              <w:rPr>
                <w:ins w:id="229" w:author="Huanren Fu (傅煥仁)" w:date="2020-04-06T17:33:00Z"/>
              </w:rPr>
            </w:pPr>
          </w:p>
        </w:tc>
      </w:tr>
      <w:tr w:rsidR="00EA2D6E" w14:paraId="2ECA955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158643C" w14:textId="77777777" w:rsidR="00EA2D6E" w:rsidRDefault="00EA2D6E" w:rsidP="00EA2D6E">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0A0426" w14:textId="77777777" w:rsidR="00EA2D6E" w:rsidRDefault="00EA2D6E" w:rsidP="00EA2D6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4E020B"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B12A79"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B752ED"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F52850"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185336"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1F3D29C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878147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B56E3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2508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E74FD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EFAA7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6ADD9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C48FBA" w14:textId="77777777" w:rsidR="00EA2D6E" w:rsidRDefault="00EA2D6E" w:rsidP="00EA2D6E">
            <w:pPr>
              <w:pStyle w:val="TAC"/>
            </w:pPr>
          </w:p>
        </w:tc>
      </w:tr>
      <w:tr w:rsidR="00EA2D6E" w14:paraId="18C7B3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CCFB1A6" w14:textId="77777777" w:rsidR="00EA2D6E" w:rsidRDefault="00EA2D6E" w:rsidP="00EA2D6E">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DF09FE"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8F2333"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4631C4"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F02F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48FF14"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6E6C71"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14324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57DC7A0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41259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D138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F25EC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A0DF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66C69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DBDD1" w14:textId="77777777" w:rsidR="00EA2D6E" w:rsidRDefault="00EA2D6E" w:rsidP="00EA2D6E">
            <w:pPr>
              <w:pStyle w:val="TAC"/>
            </w:pPr>
          </w:p>
        </w:tc>
      </w:tr>
      <w:tr w:rsidR="00EA2D6E" w14:paraId="44AD6D4C"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03B0E6D"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4A53D6C" w14:textId="77777777" w:rsidR="00EA2D6E" w:rsidRDefault="00EA2D6E" w:rsidP="00EA2D6E">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42321933"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FD7F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119118"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AF80AA7"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8BD86B4"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9E57F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745F28D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ADE393"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700257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A92BE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0540AE"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8F17A9"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8B7252" w14:textId="77777777" w:rsidR="00EA2D6E" w:rsidRDefault="00EA2D6E" w:rsidP="00EA2D6E">
            <w:pPr>
              <w:pStyle w:val="TAC"/>
            </w:pPr>
            <w:r>
              <w:t>100</w:t>
            </w:r>
          </w:p>
        </w:tc>
      </w:tr>
      <w:tr w:rsidR="00EA2D6E" w14:paraId="57F6508E" w14:textId="77777777" w:rsidTr="00291495">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nren Fu (傅煥仁)" w:date="2020-04-07T20:28: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31" w:author="Huanren Fu (傅煥仁)" w:date="2020-04-07T20:26:00Z"/>
          <w:trPrChange w:id="232" w:author="Huanren Fu (傅煥仁)" w:date="2020-04-07T20:28: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233" w:author="Huanren Fu (傅煥仁)" w:date="2020-04-07T20:28:00Z">
              <w:tcPr>
                <w:tcW w:w="645" w:type="dxa"/>
                <w:tcBorders>
                  <w:top w:val="single" w:sz="4" w:space="0" w:color="auto"/>
                  <w:left w:val="single" w:sz="4" w:space="0" w:color="auto"/>
                  <w:bottom w:val="single" w:sz="4" w:space="0" w:color="auto"/>
                  <w:right w:val="single" w:sz="4" w:space="0" w:color="auto"/>
                </w:tcBorders>
                <w:vAlign w:val="center"/>
              </w:tcPr>
            </w:tcPrChange>
          </w:tcPr>
          <w:p w14:paraId="0DDC9039" w14:textId="4712445C" w:rsidR="00EA2D6E" w:rsidRDefault="00EA2D6E" w:rsidP="00EA2D6E">
            <w:pPr>
              <w:pStyle w:val="TAC"/>
              <w:rPr>
                <w:ins w:id="234" w:author="Huanren Fu (傅煥仁)" w:date="2020-04-07T20:26:00Z"/>
                <w:lang w:val="en-US"/>
              </w:rPr>
            </w:pPr>
            <w:ins w:id="235" w:author="Huanren Fu (傅煥仁)" w:date="2020-04-07T20:28: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236" w:author="Huanren Fu (傅煥仁)" w:date="2020-04-07T20:28: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195973F" w14:textId="22D55FE1" w:rsidR="00EA2D6E" w:rsidRDefault="00EA2D6E" w:rsidP="00EA2D6E">
            <w:pPr>
              <w:pStyle w:val="TAC"/>
              <w:rPr>
                <w:ins w:id="237" w:author="Huanren Fu (傅煥仁)" w:date="2020-04-07T20:26:00Z"/>
              </w:rPr>
            </w:pPr>
            <w:ins w:id="238" w:author="Huanren Fu (傅煥仁)" w:date="2020-04-07T20:28:00Z">
              <w:r>
                <w:rPr>
                  <w:rFonts w:cs="Arial"/>
                </w:rPr>
                <w:t>n50</w:t>
              </w:r>
            </w:ins>
          </w:p>
        </w:tc>
        <w:tc>
          <w:tcPr>
            <w:tcW w:w="720" w:type="dxa"/>
            <w:tcBorders>
              <w:top w:val="single" w:sz="4" w:space="0" w:color="auto"/>
              <w:left w:val="single" w:sz="4" w:space="0" w:color="auto"/>
              <w:bottom w:val="single" w:sz="4" w:space="0" w:color="auto"/>
              <w:right w:val="single" w:sz="4" w:space="0" w:color="auto"/>
            </w:tcBorders>
            <w:vAlign w:val="center"/>
            <w:tcPrChange w:id="239"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42D84319" w14:textId="6ECC0823" w:rsidR="00EA2D6E" w:rsidRDefault="00EA2D6E" w:rsidP="00EA2D6E">
            <w:pPr>
              <w:pStyle w:val="TAC"/>
              <w:rPr>
                <w:ins w:id="240" w:author="Huanren Fu (傅煥仁)" w:date="2020-04-07T20:26:00Z"/>
              </w:rPr>
            </w:pPr>
            <w:ins w:id="241" w:author="Huanren Fu (傅煥仁)" w:date="2020-04-07T20:28:00Z">
              <w:r>
                <w:t>15</w:t>
              </w:r>
            </w:ins>
          </w:p>
        </w:tc>
        <w:tc>
          <w:tcPr>
            <w:tcW w:w="720" w:type="dxa"/>
            <w:tcBorders>
              <w:top w:val="single" w:sz="4" w:space="0" w:color="auto"/>
              <w:left w:val="single" w:sz="4" w:space="0" w:color="auto"/>
              <w:bottom w:val="single" w:sz="4" w:space="0" w:color="auto"/>
              <w:right w:val="single" w:sz="4" w:space="0" w:color="auto"/>
            </w:tcBorders>
            <w:vAlign w:val="center"/>
            <w:tcPrChange w:id="242"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7D92EF8B" w14:textId="5B850114" w:rsidR="00EA2D6E" w:rsidRDefault="00EA2D6E" w:rsidP="00EA2D6E">
            <w:pPr>
              <w:pStyle w:val="TAC"/>
              <w:rPr>
                <w:ins w:id="243" w:author="Huanren Fu (傅煥仁)" w:date="2020-04-07T20:26:00Z"/>
              </w:rPr>
            </w:pPr>
            <w:ins w:id="244" w:author="Huanren Fu (傅煥仁)" w:date="2020-04-07T20:28: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245"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08FCA30E" w14:textId="18875085" w:rsidR="00EA2D6E" w:rsidRDefault="00EA2D6E" w:rsidP="00EA2D6E">
            <w:pPr>
              <w:pStyle w:val="TAC"/>
              <w:rPr>
                <w:ins w:id="246" w:author="Huanren Fu (傅煥仁)" w:date="2020-04-07T20:26:00Z"/>
              </w:rPr>
            </w:pPr>
            <w:ins w:id="247"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48"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F0817CA" w14:textId="1A28BDDC" w:rsidR="00EA2D6E" w:rsidRDefault="00EA2D6E" w:rsidP="00EA2D6E">
            <w:pPr>
              <w:pStyle w:val="TAC"/>
              <w:rPr>
                <w:ins w:id="249" w:author="Huanren Fu (傅煥仁)" w:date="2020-04-07T20:26:00Z"/>
                <w:rFonts w:cs="Arial"/>
                <w:szCs w:val="18"/>
              </w:rPr>
            </w:pPr>
            <w:ins w:id="250"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51"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4859A11" w14:textId="28085599" w:rsidR="00EA2D6E" w:rsidRDefault="00EA2D6E" w:rsidP="00EA2D6E">
            <w:pPr>
              <w:pStyle w:val="TAC"/>
              <w:rPr>
                <w:ins w:id="252" w:author="Huanren Fu (傅煥仁)" w:date="2020-04-07T20:26:00Z"/>
                <w:rFonts w:cs="Arial"/>
                <w:szCs w:val="18"/>
              </w:rPr>
            </w:pPr>
            <w:ins w:id="253"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tcPrChange w:id="254"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474576B" w14:textId="77777777" w:rsidR="00EA2D6E" w:rsidRDefault="00EA2D6E" w:rsidP="00EA2D6E">
            <w:pPr>
              <w:pStyle w:val="TAC"/>
              <w:rPr>
                <w:ins w:id="255"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tcPrChange w:id="256" w:author="Huanren Fu (傅煥仁)" w:date="2020-04-07T20:28:00Z">
              <w:tcPr>
                <w:tcW w:w="720" w:type="dxa"/>
                <w:tcBorders>
                  <w:top w:val="single" w:sz="4" w:space="0" w:color="auto"/>
                  <w:left w:val="single" w:sz="4" w:space="0" w:color="auto"/>
                  <w:bottom w:val="single" w:sz="4" w:space="0" w:color="auto"/>
                  <w:right w:val="single" w:sz="4" w:space="0" w:color="auto"/>
                </w:tcBorders>
              </w:tcPr>
            </w:tcPrChange>
          </w:tcPr>
          <w:p w14:paraId="1E4A6429" w14:textId="77777777" w:rsidR="00EA2D6E" w:rsidRDefault="00EA2D6E" w:rsidP="00EA2D6E">
            <w:pPr>
              <w:pStyle w:val="TAC"/>
              <w:rPr>
                <w:ins w:id="257"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Change w:id="258"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6F14CE4" w14:textId="62C89CA8" w:rsidR="00EA2D6E" w:rsidRDefault="00EA2D6E" w:rsidP="00EA2D6E">
            <w:pPr>
              <w:pStyle w:val="TAC"/>
              <w:rPr>
                <w:ins w:id="259" w:author="Huanren Fu (傅煥仁)" w:date="2020-04-07T20:26:00Z"/>
              </w:rPr>
            </w:pPr>
            <w:ins w:id="260"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1"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121F920F" w14:textId="452EBD36" w:rsidR="00EA2D6E" w:rsidRDefault="00EA2D6E" w:rsidP="00EA2D6E">
            <w:pPr>
              <w:pStyle w:val="TAC"/>
              <w:rPr>
                <w:ins w:id="262" w:author="Huanren Fu (傅煥仁)" w:date="2020-04-07T20:26:00Z"/>
              </w:rPr>
            </w:pPr>
            <w:ins w:id="263"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4"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60330B03" w14:textId="2D1D94D7" w:rsidR="00EA2D6E" w:rsidRDefault="00EA2D6E" w:rsidP="00EA2D6E">
            <w:pPr>
              <w:pStyle w:val="TAC"/>
              <w:rPr>
                <w:ins w:id="265" w:author="Huanren Fu (傅煥仁)" w:date="2020-04-07T20:26:00Z"/>
              </w:rPr>
            </w:pPr>
            <w:ins w:id="266"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7"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13A4975" w14:textId="62E3B5E0" w:rsidR="00EA2D6E" w:rsidRDefault="00EA2D6E" w:rsidP="00EA2D6E">
            <w:pPr>
              <w:pStyle w:val="TAC"/>
              <w:rPr>
                <w:ins w:id="268" w:author="Huanren Fu (傅煥仁)" w:date="2020-04-07T20:26:00Z"/>
              </w:rPr>
            </w:pPr>
            <w:ins w:id="269"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70"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420DF66" w14:textId="77777777" w:rsidR="00EA2D6E" w:rsidRDefault="00EA2D6E" w:rsidP="00EA2D6E">
            <w:pPr>
              <w:pStyle w:val="TAC"/>
              <w:rPr>
                <w:ins w:id="271"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Change w:id="272"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0C273A5A" w14:textId="77777777" w:rsidR="00EA2D6E" w:rsidRDefault="00EA2D6E" w:rsidP="00EA2D6E">
            <w:pPr>
              <w:pStyle w:val="TAC"/>
              <w:rPr>
                <w:ins w:id="273" w:author="Huanren Fu (傅煥仁)" w:date="2020-04-07T20:26:00Z"/>
              </w:rPr>
            </w:pPr>
          </w:p>
        </w:tc>
      </w:tr>
      <w:tr w:rsidR="00EA2D6E" w14:paraId="6D42FE13" w14:textId="77777777" w:rsidTr="00291495">
        <w:trPr>
          <w:trHeight w:val="285"/>
          <w:jc w:val="center"/>
          <w:ins w:id="274" w:author="Huanren Fu (傅煥仁)" w:date="2020-04-07T20:29:00Z"/>
        </w:trPr>
        <w:tc>
          <w:tcPr>
            <w:tcW w:w="645" w:type="dxa"/>
            <w:tcBorders>
              <w:top w:val="single" w:sz="4" w:space="0" w:color="auto"/>
              <w:left w:val="single" w:sz="4" w:space="0" w:color="auto"/>
              <w:bottom w:val="single" w:sz="4" w:space="0" w:color="auto"/>
              <w:right w:val="single" w:sz="4" w:space="0" w:color="auto"/>
            </w:tcBorders>
            <w:vAlign w:val="center"/>
          </w:tcPr>
          <w:p w14:paraId="069D49DD" w14:textId="3CCFBEA5" w:rsidR="00EA2D6E" w:rsidRDefault="00EA2D6E" w:rsidP="00EA2D6E">
            <w:pPr>
              <w:pStyle w:val="TAC"/>
              <w:rPr>
                <w:ins w:id="275" w:author="Huanren Fu (傅煥仁)" w:date="2020-04-07T20:29:00Z"/>
              </w:rPr>
            </w:pPr>
            <w:ins w:id="276" w:author="Huanren Fu (傅煥仁)" w:date="2020-04-07T20:29: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B274E84" w14:textId="5E00F209" w:rsidR="00EA2D6E" w:rsidRDefault="00EA2D6E" w:rsidP="00EA2D6E">
            <w:pPr>
              <w:pStyle w:val="TAC"/>
              <w:rPr>
                <w:ins w:id="277" w:author="Huanren Fu (傅煥仁)" w:date="2020-04-07T20:29:00Z"/>
                <w:rFonts w:cs="Arial"/>
              </w:rPr>
            </w:pPr>
            <w:ins w:id="278" w:author="Huanren Fu (傅煥仁)" w:date="2020-04-07T20:29:00Z">
              <w:r>
                <w:rPr>
                  <w:rFonts w:cs="Arial"/>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0DFC16BE" w14:textId="6C9AD89A" w:rsidR="00EA2D6E" w:rsidRDefault="00EA2D6E" w:rsidP="00EA2D6E">
            <w:pPr>
              <w:pStyle w:val="TAC"/>
              <w:rPr>
                <w:ins w:id="279" w:author="Huanren Fu (傅煥仁)" w:date="2020-04-07T20:29:00Z"/>
              </w:rPr>
            </w:pPr>
            <w:ins w:id="280" w:author="Huanren Fu (傅煥仁)" w:date="2020-04-07T20:29: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B012302" w14:textId="0B747539" w:rsidR="00EA2D6E" w:rsidRDefault="00EA2D6E" w:rsidP="00EA2D6E">
            <w:pPr>
              <w:pStyle w:val="TAC"/>
              <w:rPr>
                <w:ins w:id="281" w:author="Huanren Fu (傅煥仁)" w:date="2020-04-07T20:29:00Z"/>
              </w:rPr>
            </w:pPr>
            <w:ins w:id="282" w:author="Huanren Fu (傅煥仁)" w:date="2020-04-07T20:29: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15A8CF1B" w14:textId="77777777" w:rsidR="00EA2D6E" w:rsidRDefault="00EA2D6E" w:rsidP="00EA2D6E">
            <w:pPr>
              <w:pStyle w:val="TAC"/>
              <w:rPr>
                <w:ins w:id="283"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81E0E50" w14:textId="77777777" w:rsidR="00EA2D6E" w:rsidRDefault="00EA2D6E" w:rsidP="00EA2D6E">
            <w:pPr>
              <w:pStyle w:val="TAC"/>
              <w:rPr>
                <w:ins w:id="284"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417BBD4" w14:textId="77777777" w:rsidR="00EA2D6E" w:rsidRDefault="00EA2D6E" w:rsidP="00EA2D6E">
            <w:pPr>
              <w:pStyle w:val="TAC"/>
              <w:rPr>
                <w:ins w:id="285"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1D8D604D" w14:textId="77777777" w:rsidR="00EA2D6E" w:rsidRDefault="00EA2D6E" w:rsidP="00EA2D6E">
            <w:pPr>
              <w:pStyle w:val="TAC"/>
              <w:rPr>
                <w:ins w:id="286"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53B42ADC" w14:textId="77777777" w:rsidR="00EA2D6E" w:rsidRDefault="00EA2D6E" w:rsidP="00EA2D6E">
            <w:pPr>
              <w:pStyle w:val="TAC"/>
              <w:rPr>
                <w:ins w:id="287"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1DD1F4D" w14:textId="77777777" w:rsidR="00EA2D6E" w:rsidRDefault="00EA2D6E" w:rsidP="00EA2D6E">
            <w:pPr>
              <w:pStyle w:val="TAC"/>
              <w:rPr>
                <w:ins w:id="288"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5B069D98" w14:textId="77777777" w:rsidR="00EA2D6E" w:rsidRDefault="00EA2D6E" w:rsidP="00EA2D6E">
            <w:pPr>
              <w:pStyle w:val="TAC"/>
              <w:rPr>
                <w:ins w:id="289"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27D8BB25" w14:textId="77777777" w:rsidR="00EA2D6E" w:rsidRDefault="00EA2D6E" w:rsidP="00EA2D6E">
            <w:pPr>
              <w:pStyle w:val="TAC"/>
              <w:rPr>
                <w:ins w:id="290"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09035A3" w14:textId="77777777" w:rsidR="00EA2D6E" w:rsidRDefault="00EA2D6E" w:rsidP="00EA2D6E">
            <w:pPr>
              <w:pStyle w:val="TAC"/>
              <w:rPr>
                <w:ins w:id="291"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776674B8" w14:textId="77777777" w:rsidR="00EA2D6E" w:rsidRDefault="00EA2D6E" w:rsidP="00EA2D6E">
            <w:pPr>
              <w:pStyle w:val="TAC"/>
              <w:rPr>
                <w:ins w:id="292"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3098B420" w14:textId="77777777" w:rsidR="00EA2D6E" w:rsidRDefault="00EA2D6E" w:rsidP="00EA2D6E">
            <w:pPr>
              <w:pStyle w:val="TAC"/>
              <w:rPr>
                <w:ins w:id="293" w:author="Huanren Fu (傅煥仁)" w:date="2020-04-07T20:29:00Z"/>
              </w:rPr>
            </w:pPr>
          </w:p>
        </w:tc>
      </w:tr>
      <w:tr w:rsidR="00EA2D6E" w14:paraId="0F005851" w14:textId="77777777" w:rsidTr="00E14571">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Huanren Fu (傅煥仁)" w:date="2020-04-07T20:31: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95" w:author="Huanren Fu (傅煥仁)" w:date="2020-04-07T20:31:00Z"/>
          <w:trPrChange w:id="296" w:author="Huanren Fu (傅煥仁)" w:date="2020-04-07T20:31: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297" w:author="Huanren Fu (傅煥仁)" w:date="2020-04-07T20:31:00Z">
              <w:tcPr>
                <w:tcW w:w="645" w:type="dxa"/>
                <w:tcBorders>
                  <w:top w:val="single" w:sz="4" w:space="0" w:color="auto"/>
                  <w:left w:val="single" w:sz="4" w:space="0" w:color="auto"/>
                  <w:bottom w:val="single" w:sz="4" w:space="0" w:color="auto"/>
                  <w:right w:val="single" w:sz="4" w:space="0" w:color="auto"/>
                </w:tcBorders>
                <w:vAlign w:val="center"/>
              </w:tcPr>
            </w:tcPrChange>
          </w:tcPr>
          <w:p w14:paraId="2186094C" w14:textId="3548FEA8" w:rsidR="00EA2D6E" w:rsidRDefault="00EA2D6E" w:rsidP="00EA2D6E">
            <w:pPr>
              <w:pStyle w:val="TAC"/>
              <w:rPr>
                <w:ins w:id="298" w:author="Huanren Fu (傅煥仁)" w:date="2020-04-07T20:31:00Z"/>
              </w:rPr>
            </w:pPr>
            <w:ins w:id="299" w:author="Huanren Fu (傅煥仁)" w:date="2020-04-07T20:31:00Z">
              <w:r>
                <w:t>30</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300" w:author="Huanren Fu (傅煥仁)" w:date="2020-04-07T20:31: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E1F7A95" w14:textId="4C5E3B69" w:rsidR="00EA2D6E" w:rsidRDefault="00EA2D6E" w:rsidP="00EA2D6E">
            <w:pPr>
              <w:pStyle w:val="TAC"/>
              <w:rPr>
                <w:ins w:id="301" w:author="Huanren Fu (傅煥仁)" w:date="2020-04-07T20:31:00Z"/>
                <w:rFonts w:cs="Arial"/>
              </w:rPr>
            </w:pPr>
            <w:ins w:id="302" w:author="Huanren Fu (傅煥仁)" w:date="2020-04-07T20:31:00Z">
              <w:r>
                <w:rPr>
                  <w:rFonts w:cs="Arial"/>
                </w:rPr>
                <w:t>n66</w:t>
              </w:r>
            </w:ins>
          </w:p>
        </w:tc>
        <w:tc>
          <w:tcPr>
            <w:tcW w:w="720" w:type="dxa"/>
            <w:tcBorders>
              <w:top w:val="single" w:sz="4" w:space="0" w:color="auto"/>
              <w:left w:val="single" w:sz="4" w:space="0" w:color="auto"/>
              <w:bottom w:val="single" w:sz="4" w:space="0" w:color="auto"/>
              <w:right w:val="single" w:sz="4" w:space="0" w:color="auto"/>
            </w:tcBorders>
            <w:vAlign w:val="center"/>
            <w:tcPrChange w:id="30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AE8089" w14:textId="39B3F6E7" w:rsidR="00EA2D6E" w:rsidRDefault="00EA2D6E" w:rsidP="00EA2D6E">
            <w:pPr>
              <w:pStyle w:val="TAC"/>
              <w:rPr>
                <w:ins w:id="304" w:author="Huanren Fu (傅煥仁)" w:date="2020-04-07T20:31:00Z"/>
              </w:rPr>
            </w:pPr>
            <w:ins w:id="305" w:author="Huanren Fu (傅煥仁)" w:date="2020-04-07T20:31: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Change w:id="306"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2985ADCC" w14:textId="4813DA1A" w:rsidR="00EA2D6E" w:rsidRDefault="00EA2D6E" w:rsidP="00EA2D6E">
            <w:pPr>
              <w:pStyle w:val="TAC"/>
              <w:rPr>
                <w:ins w:id="307" w:author="Huanren Fu (傅煥仁)" w:date="2020-04-07T20:31:00Z"/>
              </w:rPr>
            </w:pPr>
            <w:ins w:id="308" w:author="Huanren Fu (傅煥仁)" w:date="2020-04-07T20:31: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Change w:id="309"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6938C7" w14:textId="3CA2FDA6" w:rsidR="00EA2D6E" w:rsidRDefault="00EA2D6E" w:rsidP="00EA2D6E">
            <w:pPr>
              <w:pStyle w:val="TAC"/>
              <w:rPr>
                <w:ins w:id="310" w:author="Huanren Fu (傅煥仁)" w:date="2020-04-07T20:31:00Z"/>
              </w:rPr>
            </w:pPr>
            <w:ins w:id="311"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2"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B3D4F7" w14:textId="53E999DA" w:rsidR="00EA2D6E" w:rsidRDefault="00EA2D6E" w:rsidP="00EA2D6E">
            <w:pPr>
              <w:pStyle w:val="TAC"/>
              <w:rPr>
                <w:ins w:id="313" w:author="Huanren Fu (傅煥仁)" w:date="2020-04-07T20:31:00Z"/>
              </w:rPr>
            </w:pPr>
            <w:ins w:id="314"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5"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58FDDF6F" w14:textId="43C02426" w:rsidR="00EA2D6E" w:rsidRDefault="00EA2D6E" w:rsidP="00EA2D6E">
            <w:pPr>
              <w:pStyle w:val="TAC"/>
              <w:rPr>
                <w:ins w:id="316" w:author="Huanren Fu (傅煥仁)" w:date="2020-04-07T20:31:00Z"/>
              </w:rPr>
            </w:pPr>
            <w:ins w:id="317"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8"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1E718370" w14:textId="77777777" w:rsidR="00EA2D6E" w:rsidRDefault="00EA2D6E" w:rsidP="00EA2D6E">
            <w:pPr>
              <w:pStyle w:val="TAC"/>
              <w:rPr>
                <w:ins w:id="319"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0"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03CC1890" w14:textId="77777777" w:rsidR="00EA2D6E" w:rsidRDefault="00EA2D6E" w:rsidP="00EA2D6E">
            <w:pPr>
              <w:pStyle w:val="TAC"/>
              <w:rPr>
                <w:ins w:id="321"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2"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D6FA9E" w14:textId="3D37AB7C" w:rsidR="00EA2D6E" w:rsidRDefault="00EA2D6E" w:rsidP="00EA2D6E">
            <w:pPr>
              <w:pStyle w:val="TAC"/>
              <w:rPr>
                <w:ins w:id="323" w:author="Huanren Fu (傅煥仁)" w:date="2020-04-07T20:31:00Z"/>
              </w:rPr>
            </w:pPr>
            <w:ins w:id="324" w:author="Huanren Fu (傅煥仁)" w:date="2020-04-07T20:31:00Z">
              <w:r>
                <w:rPr>
                  <w:rFonts w:cs="Arial"/>
                  <w:szCs w:val="18"/>
                  <w:lang w:val="en-US"/>
                </w:rPr>
                <w:t>25</w:t>
              </w:r>
            </w:ins>
          </w:p>
        </w:tc>
        <w:tc>
          <w:tcPr>
            <w:tcW w:w="720" w:type="dxa"/>
            <w:tcBorders>
              <w:top w:val="single" w:sz="4" w:space="0" w:color="auto"/>
              <w:left w:val="single" w:sz="4" w:space="0" w:color="auto"/>
              <w:bottom w:val="single" w:sz="4" w:space="0" w:color="auto"/>
              <w:right w:val="single" w:sz="4" w:space="0" w:color="auto"/>
            </w:tcBorders>
            <w:vAlign w:val="center"/>
            <w:tcPrChange w:id="325"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5962FB" w14:textId="77777777" w:rsidR="00EA2D6E" w:rsidRDefault="00EA2D6E" w:rsidP="00EA2D6E">
            <w:pPr>
              <w:pStyle w:val="TAC"/>
              <w:rPr>
                <w:ins w:id="326"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7"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936FA06" w14:textId="77777777" w:rsidR="00EA2D6E" w:rsidRDefault="00EA2D6E" w:rsidP="00EA2D6E">
            <w:pPr>
              <w:pStyle w:val="TAC"/>
              <w:rPr>
                <w:ins w:id="328"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9"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226C8F" w14:textId="77777777" w:rsidR="00EA2D6E" w:rsidRDefault="00EA2D6E" w:rsidP="00EA2D6E">
            <w:pPr>
              <w:pStyle w:val="TAC"/>
              <w:rPr>
                <w:ins w:id="330"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31"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CAB5C27" w14:textId="77777777" w:rsidR="00EA2D6E" w:rsidRDefault="00EA2D6E" w:rsidP="00EA2D6E">
            <w:pPr>
              <w:pStyle w:val="TAC"/>
              <w:rPr>
                <w:ins w:id="332"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3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64FB1277" w14:textId="77777777" w:rsidR="00EA2D6E" w:rsidRDefault="00EA2D6E" w:rsidP="00EA2D6E">
            <w:pPr>
              <w:pStyle w:val="TAC"/>
              <w:rPr>
                <w:ins w:id="334" w:author="Huanren Fu (傅煥仁)" w:date="2020-04-07T20:31:00Z"/>
              </w:rPr>
            </w:pPr>
          </w:p>
        </w:tc>
      </w:tr>
      <w:tr w:rsidR="00EA2D6E" w14:paraId="027DFE2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C46D2F7"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4182180" w14:textId="77777777" w:rsidR="00EA2D6E" w:rsidRDefault="00EA2D6E" w:rsidP="00EA2D6E">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CA0830"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A8E75D"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B1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543601"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A8A3C0"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79EB8F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1F2BC39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FC21B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A5845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D25C4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2A56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4CDB2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7F737B" w14:textId="77777777" w:rsidR="00EA2D6E" w:rsidRDefault="00EA2D6E" w:rsidP="00EA2D6E">
            <w:pPr>
              <w:pStyle w:val="TAC"/>
            </w:pPr>
          </w:p>
        </w:tc>
      </w:tr>
      <w:tr w:rsidR="00EA2D6E" w14:paraId="4A05895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368B775B"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F6EB475" w14:textId="77777777" w:rsidR="00EA2D6E" w:rsidRDefault="00EA2D6E" w:rsidP="00EA2D6E">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0DA12D"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ED2FCA"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4F1658"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19367E"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4C3173"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111F30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8A51CE5"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5276B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A188D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0CC1E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77B48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55715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E8F4D5" w14:textId="77777777" w:rsidR="00EA2D6E" w:rsidRDefault="00EA2D6E" w:rsidP="00EA2D6E">
            <w:pPr>
              <w:pStyle w:val="TAC"/>
            </w:pPr>
          </w:p>
        </w:tc>
      </w:tr>
      <w:tr w:rsidR="00EA2D6E" w14:paraId="31D329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1738389" w14:textId="77777777" w:rsidR="00EA2D6E" w:rsidRDefault="00EA2D6E" w:rsidP="00EA2D6E">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89F4F0"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670AE"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9DA6B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119CB6"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B5D0FA"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1EDF28"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C6407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48670E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A6229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89B81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6773B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CFF46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DFC5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B012EF" w14:textId="77777777" w:rsidR="00EA2D6E" w:rsidRDefault="00EA2D6E" w:rsidP="00EA2D6E">
            <w:pPr>
              <w:pStyle w:val="TAC"/>
            </w:pPr>
          </w:p>
        </w:tc>
      </w:tr>
      <w:tr w:rsidR="00EA2D6E" w14:paraId="03CE6DE8" w14:textId="77777777" w:rsidTr="007E7546">
        <w:trPr>
          <w:trHeight w:val="285"/>
          <w:jc w:val="center"/>
          <w:ins w:id="335" w:author="Huanren Fu (傅煥仁)" w:date="2020-04-07T20:26:00Z"/>
        </w:trPr>
        <w:tc>
          <w:tcPr>
            <w:tcW w:w="645" w:type="dxa"/>
            <w:tcBorders>
              <w:top w:val="single" w:sz="4" w:space="0" w:color="auto"/>
              <w:left w:val="single" w:sz="4" w:space="0" w:color="auto"/>
              <w:bottom w:val="single" w:sz="4" w:space="0" w:color="auto"/>
              <w:right w:val="single" w:sz="4" w:space="0" w:color="auto"/>
            </w:tcBorders>
            <w:vAlign w:val="center"/>
          </w:tcPr>
          <w:p w14:paraId="71F6CBFD" w14:textId="35C55CFD" w:rsidR="00EA2D6E" w:rsidRDefault="00EA2D6E" w:rsidP="00EA2D6E">
            <w:pPr>
              <w:pStyle w:val="TAC"/>
              <w:rPr>
                <w:ins w:id="336" w:author="Huanren Fu (傅煥仁)" w:date="2020-04-07T20:26:00Z"/>
                <w:lang w:val="en-US"/>
              </w:rPr>
            </w:pPr>
            <w:ins w:id="337" w:author="Huanren Fu (傅煥仁)" w:date="2020-04-07T20:26:00Z">
              <w:r>
                <w:rPr>
                  <w:lang w:val="en-US"/>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3FC9542" w14:textId="3769A69F" w:rsidR="00EA2D6E" w:rsidRDefault="00EA2D6E" w:rsidP="00EA2D6E">
            <w:pPr>
              <w:pStyle w:val="TAC"/>
              <w:rPr>
                <w:ins w:id="338" w:author="Huanren Fu (傅煥仁)" w:date="2020-04-07T20:26:00Z"/>
              </w:rPr>
            </w:pPr>
            <w:ins w:id="339" w:author="Huanren Fu (傅煥仁)" w:date="2020-04-07T20:26:00Z">
              <w:r>
                <w:t>46</w:t>
              </w:r>
            </w:ins>
          </w:p>
        </w:tc>
        <w:tc>
          <w:tcPr>
            <w:tcW w:w="720" w:type="dxa"/>
            <w:tcBorders>
              <w:top w:val="single" w:sz="4" w:space="0" w:color="auto"/>
              <w:left w:val="single" w:sz="4" w:space="0" w:color="auto"/>
              <w:bottom w:val="single" w:sz="4" w:space="0" w:color="auto"/>
              <w:right w:val="single" w:sz="4" w:space="0" w:color="auto"/>
            </w:tcBorders>
            <w:vAlign w:val="center"/>
          </w:tcPr>
          <w:p w14:paraId="2BF6D1A1" w14:textId="4504F059" w:rsidR="00EA2D6E" w:rsidRDefault="00EA2D6E" w:rsidP="00EA2D6E">
            <w:pPr>
              <w:pStyle w:val="TAC"/>
              <w:rPr>
                <w:ins w:id="340" w:author="Huanren Fu (傅煥仁)" w:date="2020-04-07T20:26:00Z"/>
              </w:rPr>
            </w:pPr>
            <w:ins w:id="341" w:author="Huanren Fu (傅煥仁)" w:date="2020-04-07T20:26: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36D4E05C" w14:textId="77777777" w:rsidR="00EA2D6E" w:rsidRDefault="00EA2D6E" w:rsidP="00EA2D6E">
            <w:pPr>
              <w:pStyle w:val="TAC"/>
              <w:rPr>
                <w:ins w:id="342"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FAFFF38" w14:textId="77777777" w:rsidR="00EA2D6E" w:rsidRDefault="00EA2D6E" w:rsidP="00EA2D6E">
            <w:pPr>
              <w:pStyle w:val="TAC"/>
              <w:rPr>
                <w:ins w:id="34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3DDEB9FF" w14:textId="77777777" w:rsidR="00EA2D6E" w:rsidRDefault="00EA2D6E" w:rsidP="00EA2D6E">
            <w:pPr>
              <w:pStyle w:val="TAC"/>
              <w:rPr>
                <w:ins w:id="344" w:author="Huanren Fu (傅煥仁)" w:date="2020-04-07T20:26: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23D63" w14:textId="6B29FE12" w:rsidR="00EA2D6E" w:rsidRDefault="00EA2D6E" w:rsidP="00EA2D6E">
            <w:pPr>
              <w:pStyle w:val="TAC"/>
              <w:rPr>
                <w:ins w:id="345" w:author="Huanren Fu (傅煥仁)" w:date="2020-04-07T20:26:00Z"/>
                <w:rFonts w:cs="Arial"/>
                <w:szCs w:val="18"/>
              </w:rPr>
            </w:pPr>
            <w:ins w:id="346" w:author="Huanren Fu (傅煥仁)" w:date="2020-04-07T20:26:00Z">
              <w:r>
                <w:rPr>
                  <w:rFonts w:cs="Arial"/>
                  <w:szCs w:val="18"/>
                </w:rPr>
                <w:t>270</w:t>
              </w:r>
            </w:ins>
          </w:p>
        </w:tc>
        <w:tc>
          <w:tcPr>
            <w:tcW w:w="720" w:type="dxa"/>
            <w:tcBorders>
              <w:top w:val="single" w:sz="4" w:space="0" w:color="auto"/>
              <w:left w:val="single" w:sz="4" w:space="0" w:color="auto"/>
              <w:bottom w:val="single" w:sz="4" w:space="0" w:color="auto"/>
              <w:right w:val="single" w:sz="4" w:space="0" w:color="auto"/>
            </w:tcBorders>
            <w:vAlign w:val="center"/>
          </w:tcPr>
          <w:p w14:paraId="1949B8F6" w14:textId="77777777" w:rsidR="00EA2D6E" w:rsidRDefault="00EA2D6E" w:rsidP="00EA2D6E">
            <w:pPr>
              <w:pStyle w:val="TAC"/>
              <w:rPr>
                <w:ins w:id="347"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tcPr>
          <w:p w14:paraId="3C497F79" w14:textId="77777777" w:rsidR="00EA2D6E" w:rsidRDefault="00EA2D6E" w:rsidP="00EA2D6E">
            <w:pPr>
              <w:pStyle w:val="TAC"/>
              <w:rPr>
                <w:ins w:id="348"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AAC1115" w14:textId="77777777" w:rsidR="00EA2D6E" w:rsidRDefault="00EA2D6E" w:rsidP="00EA2D6E">
            <w:pPr>
              <w:pStyle w:val="TAC"/>
              <w:rPr>
                <w:ins w:id="349"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6184172" w14:textId="77777777" w:rsidR="00EA2D6E" w:rsidRDefault="00EA2D6E" w:rsidP="00EA2D6E">
            <w:pPr>
              <w:pStyle w:val="TAC"/>
              <w:rPr>
                <w:ins w:id="350"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4B93A50E" w14:textId="77777777" w:rsidR="00EA2D6E" w:rsidRDefault="00EA2D6E" w:rsidP="00EA2D6E">
            <w:pPr>
              <w:pStyle w:val="TAC"/>
              <w:rPr>
                <w:ins w:id="351"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A2FE07A" w14:textId="77777777" w:rsidR="00EA2D6E" w:rsidRDefault="00EA2D6E" w:rsidP="00EA2D6E">
            <w:pPr>
              <w:pStyle w:val="TAC"/>
              <w:rPr>
                <w:ins w:id="352"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9C392B9" w14:textId="77777777" w:rsidR="00EA2D6E" w:rsidRDefault="00EA2D6E" w:rsidP="00EA2D6E">
            <w:pPr>
              <w:pStyle w:val="TAC"/>
              <w:rPr>
                <w:ins w:id="35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EE073FB" w14:textId="77777777" w:rsidR="00EA2D6E" w:rsidRDefault="00EA2D6E" w:rsidP="00EA2D6E">
            <w:pPr>
              <w:pStyle w:val="TAC"/>
              <w:rPr>
                <w:ins w:id="354" w:author="Huanren Fu (傅煥仁)" w:date="2020-04-07T20:26:00Z"/>
              </w:rPr>
            </w:pPr>
          </w:p>
        </w:tc>
      </w:tr>
      <w:tr w:rsidR="00EA2D6E" w14:paraId="1632E623"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CE902D5"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1E5CC0" w14:textId="77777777" w:rsidR="00EA2D6E" w:rsidRDefault="00EA2D6E" w:rsidP="00EA2D6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41D91481"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FF4822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315A6C"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66B5AD"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4A2E3"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6F9ADAB"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3882C6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1B1BA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D00485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EE3B1FB"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2FC080"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2F8D1ED"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E9A72CC" w14:textId="77777777" w:rsidR="00EA2D6E" w:rsidRDefault="00EA2D6E" w:rsidP="00EA2D6E">
            <w:pPr>
              <w:pStyle w:val="TAC"/>
            </w:pPr>
            <w:r>
              <w:t>100</w:t>
            </w:r>
          </w:p>
        </w:tc>
      </w:tr>
      <w:tr w:rsidR="00EA2D6E" w14:paraId="7FFDED24" w14:textId="77777777" w:rsidTr="007E754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39B38104" w14:textId="77777777" w:rsidR="00EA2D6E" w:rsidRDefault="00EA2D6E" w:rsidP="00EA2D6E">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3669480D" w14:textId="77777777" w:rsidR="00EA2D6E" w:rsidRDefault="00EA2D6E" w:rsidP="00EA2D6E">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7B39E07A" w14:textId="77777777" w:rsidR="00FB1CF4" w:rsidRDefault="00FB1CF4" w:rsidP="00D03A84">
      <w:pPr>
        <w:pStyle w:val="3"/>
        <w:rPr>
          <w:lang w:eastAsia="zh-CN"/>
        </w:rPr>
      </w:pPr>
    </w:p>
    <w:p w14:paraId="7665B22F" w14:textId="77777777" w:rsidR="00FB1CF4" w:rsidRDefault="00FB1CF4" w:rsidP="00D03A84">
      <w:pPr>
        <w:pStyle w:val="3"/>
        <w:rPr>
          <w:lang w:eastAsia="zh-CN"/>
        </w:rPr>
      </w:pPr>
    </w:p>
    <w:bookmarkEnd w:id="8"/>
    <w:bookmarkEnd w:id="9"/>
    <w:bookmarkEnd w:id="10"/>
    <w:bookmarkEnd w:id="11"/>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B1BFF" w14:textId="77777777" w:rsidR="00900F10" w:rsidRDefault="00900F10">
      <w:r>
        <w:separator/>
      </w:r>
    </w:p>
  </w:endnote>
  <w:endnote w:type="continuationSeparator" w:id="0">
    <w:p w14:paraId="71522EA2" w14:textId="77777777" w:rsidR="00900F10" w:rsidRDefault="0090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C427D" w14:textId="77777777" w:rsidR="00900F10" w:rsidRDefault="00900F10">
      <w:r>
        <w:separator/>
      </w:r>
    </w:p>
  </w:footnote>
  <w:footnote w:type="continuationSeparator" w:id="0">
    <w:p w14:paraId="49B13682" w14:textId="77777777" w:rsidR="00900F10" w:rsidRDefault="00900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4616"/>
    <w:rsid w:val="000C6598"/>
    <w:rsid w:val="000C67EB"/>
    <w:rsid w:val="000C7547"/>
    <w:rsid w:val="000C77F7"/>
    <w:rsid w:val="000D02CE"/>
    <w:rsid w:val="000D0350"/>
    <w:rsid w:val="000D234D"/>
    <w:rsid w:val="000D488F"/>
    <w:rsid w:val="000D4961"/>
    <w:rsid w:val="000D52B3"/>
    <w:rsid w:val="000D7085"/>
    <w:rsid w:val="000E0D8C"/>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771"/>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4FA"/>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36EA5"/>
    <w:rsid w:val="00342CC7"/>
    <w:rsid w:val="00343439"/>
    <w:rsid w:val="0034670A"/>
    <w:rsid w:val="003478C2"/>
    <w:rsid w:val="00350359"/>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6713A"/>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1A17"/>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426E"/>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3E5"/>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868"/>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365F"/>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82D"/>
    <w:rsid w:val="00854860"/>
    <w:rsid w:val="00854E49"/>
    <w:rsid w:val="008569DD"/>
    <w:rsid w:val="00860B1C"/>
    <w:rsid w:val="008618AB"/>
    <w:rsid w:val="008626E7"/>
    <w:rsid w:val="00863308"/>
    <w:rsid w:val="008639BF"/>
    <w:rsid w:val="00870EE7"/>
    <w:rsid w:val="00874BED"/>
    <w:rsid w:val="00876B72"/>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B3D3C"/>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F10"/>
    <w:rsid w:val="00901483"/>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5C51"/>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E63CE"/>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1B06"/>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2038"/>
    <w:rsid w:val="00CD5CB6"/>
    <w:rsid w:val="00CD67C4"/>
    <w:rsid w:val="00CD74B1"/>
    <w:rsid w:val="00CE23BC"/>
    <w:rsid w:val="00CE246B"/>
    <w:rsid w:val="00CE5995"/>
    <w:rsid w:val="00CE5A05"/>
    <w:rsid w:val="00CE629D"/>
    <w:rsid w:val="00CE6330"/>
    <w:rsid w:val="00CF217F"/>
    <w:rsid w:val="00CF2D0A"/>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3FEC"/>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46DC"/>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2D6E"/>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1898"/>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B399B-61C2-42B5-832D-FE74FA2C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4621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2020-04-15T11:07:00Z</dcterms:created>
  <dcterms:modified xsi:type="dcterms:W3CDTF">2020-04-30T02:41:00Z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